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E3B" w:rsidRPr="00054E04" w:rsidRDefault="00293E3B" w:rsidP="00293E3B">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0D3533D0" wp14:editId="4D1179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2166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120C89">
        <w:rPr>
          <w:rFonts w:ascii="Arial" w:hAnsi="Arial" w:cs="Arial"/>
          <w:b/>
          <w:kern w:val="2"/>
          <w:sz w:val="24"/>
          <w:szCs w:val="24"/>
          <w:lang w:eastAsia="zh-CN"/>
        </w:rPr>
        <w:t>AN WG1 Meeting #100-e</w:t>
      </w:r>
      <w:r w:rsidR="00120C89">
        <w:rPr>
          <w:rFonts w:ascii="Arial" w:hAnsi="Arial" w:cs="Arial"/>
          <w:b/>
          <w:kern w:val="2"/>
          <w:sz w:val="24"/>
          <w:szCs w:val="24"/>
          <w:lang w:eastAsia="zh-CN"/>
        </w:rPr>
        <w:tab/>
        <w:t>R1-2001434</w:t>
      </w:r>
    </w:p>
    <w:p w:rsidR="00293E3B" w:rsidRPr="00054E04" w:rsidRDefault="00293E3B" w:rsidP="00293E3B">
      <w:pPr>
        <w:rPr>
          <w:rFonts w:ascii="Arial" w:hAnsi="Arial" w:cs="Arial"/>
          <w:b/>
          <w:kern w:val="2"/>
          <w:sz w:val="24"/>
          <w:szCs w:val="24"/>
          <w:lang w:eastAsia="zh-CN"/>
        </w:rPr>
      </w:pPr>
      <w:r w:rsidRPr="00054E04">
        <w:rPr>
          <w:rFonts w:ascii="Arial" w:hAnsi="Arial" w:cs="Arial"/>
          <w:b/>
          <w:kern w:val="2"/>
          <w:sz w:val="24"/>
          <w:szCs w:val="24"/>
          <w:lang w:eastAsia="zh-CN"/>
        </w:rPr>
        <w:t>e-Meeting, February 24</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-March 6</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E3B" w:rsidTr="00992D33">
        <w:tc>
          <w:tcPr>
            <w:tcW w:w="9641" w:type="dxa"/>
            <w:gridSpan w:val="9"/>
            <w:tcBorders>
              <w:top w:val="single" w:sz="4" w:space="0" w:color="auto"/>
              <w:left w:val="single" w:sz="4" w:space="0" w:color="auto"/>
              <w:right w:val="single" w:sz="4" w:space="0" w:color="auto"/>
            </w:tcBorders>
          </w:tcPr>
          <w:p w:rsidR="00293E3B" w:rsidRDefault="00293E3B" w:rsidP="00992D33">
            <w:pPr>
              <w:pStyle w:val="CRCoverPage"/>
              <w:spacing w:after="0"/>
              <w:jc w:val="right"/>
              <w:rPr>
                <w:i/>
                <w:noProof/>
              </w:rPr>
            </w:pPr>
            <w:r>
              <w:rPr>
                <w:rFonts w:cs="Arial"/>
                <w:bCs/>
                <w:lang w:val="en-CA"/>
              </w:rPr>
              <w:br w:type="page"/>
            </w:r>
            <w:r>
              <w:rPr>
                <w:i/>
                <w:noProof/>
                <w:sz w:val="14"/>
              </w:rPr>
              <w:t>CR-Form-v12.0</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jc w:val="center"/>
              <w:rPr>
                <w:noProof/>
              </w:rPr>
            </w:pPr>
            <w:r>
              <w:rPr>
                <w:b/>
                <w:noProof/>
                <w:sz w:val="32"/>
              </w:rPr>
              <w:t>CHANGE REQUEST</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sz w:val="8"/>
                <w:szCs w:val="8"/>
              </w:rPr>
            </w:pPr>
          </w:p>
        </w:tc>
      </w:tr>
      <w:tr w:rsidR="00293E3B" w:rsidTr="00992D33">
        <w:tc>
          <w:tcPr>
            <w:tcW w:w="142" w:type="dxa"/>
            <w:tcBorders>
              <w:left w:val="single" w:sz="4" w:space="0" w:color="auto"/>
            </w:tcBorders>
          </w:tcPr>
          <w:p w:rsidR="00293E3B" w:rsidRDefault="00293E3B" w:rsidP="00992D33">
            <w:pPr>
              <w:pStyle w:val="CRCoverPage"/>
              <w:spacing w:after="0"/>
              <w:jc w:val="right"/>
              <w:rPr>
                <w:noProof/>
              </w:rPr>
            </w:pPr>
          </w:p>
        </w:tc>
        <w:tc>
          <w:tcPr>
            <w:tcW w:w="1559" w:type="dxa"/>
            <w:shd w:val="pct30" w:color="FFFF00" w:fill="auto"/>
          </w:tcPr>
          <w:p w:rsidR="00293E3B" w:rsidRPr="00410371" w:rsidRDefault="00293E3B" w:rsidP="00992D33">
            <w:pPr>
              <w:pStyle w:val="CRCoverPage"/>
              <w:spacing w:after="0"/>
              <w:jc w:val="center"/>
              <w:rPr>
                <w:b/>
                <w:noProof/>
                <w:sz w:val="28"/>
              </w:rPr>
            </w:pPr>
            <w:r w:rsidRPr="00C576FD">
              <w:rPr>
                <w:b/>
                <w:noProof/>
                <w:sz w:val="28"/>
              </w:rPr>
              <w:t>36.21</w:t>
            </w:r>
            <w:r>
              <w:rPr>
                <w:b/>
                <w:noProof/>
                <w:sz w:val="28"/>
              </w:rPr>
              <w:t>3</w:t>
            </w:r>
          </w:p>
        </w:tc>
        <w:tc>
          <w:tcPr>
            <w:tcW w:w="709" w:type="dxa"/>
          </w:tcPr>
          <w:p w:rsidR="00293E3B" w:rsidRDefault="00293E3B" w:rsidP="00992D33">
            <w:pPr>
              <w:pStyle w:val="CRCoverPage"/>
              <w:spacing w:after="0"/>
              <w:jc w:val="center"/>
              <w:rPr>
                <w:noProof/>
              </w:rPr>
            </w:pPr>
            <w:r>
              <w:rPr>
                <w:b/>
                <w:noProof/>
                <w:sz w:val="28"/>
              </w:rPr>
              <w:t>CR</w:t>
            </w:r>
          </w:p>
        </w:tc>
        <w:tc>
          <w:tcPr>
            <w:tcW w:w="1276" w:type="dxa"/>
            <w:shd w:val="pct30" w:color="FFFF00" w:fill="auto"/>
          </w:tcPr>
          <w:p w:rsidR="00293E3B" w:rsidRPr="00410371" w:rsidRDefault="00120C89" w:rsidP="00992D33">
            <w:pPr>
              <w:pStyle w:val="CRCoverPage"/>
              <w:spacing w:after="0"/>
              <w:jc w:val="center"/>
              <w:rPr>
                <w:noProof/>
              </w:rPr>
            </w:pPr>
            <w:r>
              <w:rPr>
                <w:b/>
                <w:noProof/>
                <w:sz w:val="28"/>
              </w:rPr>
              <w:t>1313</w:t>
            </w:r>
            <w:bookmarkStart w:id="0" w:name="_GoBack"/>
            <w:bookmarkEnd w:id="0"/>
          </w:p>
        </w:tc>
        <w:tc>
          <w:tcPr>
            <w:tcW w:w="709" w:type="dxa"/>
          </w:tcPr>
          <w:p w:rsidR="00293E3B" w:rsidRDefault="00293E3B" w:rsidP="00992D33">
            <w:pPr>
              <w:pStyle w:val="CRCoverPage"/>
              <w:tabs>
                <w:tab w:val="right" w:pos="625"/>
              </w:tabs>
              <w:spacing w:after="0"/>
              <w:jc w:val="center"/>
              <w:rPr>
                <w:noProof/>
              </w:rPr>
            </w:pPr>
            <w:r>
              <w:rPr>
                <w:b/>
                <w:bCs/>
                <w:noProof/>
                <w:sz w:val="28"/>
              </w:rPr>
              <w:t>rev</w:t>
            </w:r>
          </w:p>
        </w:tc>
        <w:tc>
          <w:tcPr>
            <w:tcW w:w="992" w:type="dxa"/>
            <w:shd w:val="pct30" w:color="FFFF00" w:fill="auto"/>
          </w:tcPr>
          <w:p w:rsidR="00293E3B" w:rsidRPr="00410371" w:rsidRDefault="005C3802" w:rsidP="00992D33">
            <w:pPr>
              <w:pStyle w:val="CRCoverPage"/>
              <w:spacing w:after="0"/>
              <w:jc w:val="center"/>
              <w:rPr>
                <w:b/>
                <w:noProof/>
              </w:rPr>
            </w:pPr>
            <w:r w:rsidRPr="003C63B6">
              <w:rPr>
                <w:b/>
                <w:noProof/>
                <w:sz w:val="28"/>
              </w:rPr>
              <w:t>-</w:t>
            </w:r>
          </w:p>
        </w:tc>
        <w:tc>
          <w:tcPr>
            <w:tcW w:w="2410" w:type="dxa"/>
          </w:tcPr>
          <w:p w:rsidR="00293E3B" w:rsidRDefault="00293E3B" w:rsidP="00992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3E3B" w:rsidRPr="00410371" w:rsidRDefault="00293E3B" w:rsidP="00992D33">
            <w:pPr>
              <w:pStyle w:val="CRCoverPage"/>
              <w:spacing w:after="0"/>
              <w:jc w:val="center"/>
              <w:rPr>
                <w:noProof/>
                <w:sz w:val="28"/>
              </w:rPr>
            </w:pPr>
            <w:r w:rsidRPr="00C576FD">
              <w:rPr>
                <w:b/>
                <w:noProof/>
                <w:sz w:val="28"/>
              </w:rPr>
              <w:t>1</w:t>
            </w:r>
            <w:r>
              <w:rPr>
                <w:b/>
                <w:noProof/>
                <w:sz w:val="28"/>
              </w:rPr>
              <w:t>6.0.0</w:t>
            </w:r>
          </w:p>
        </w:tc>
        <w:tc>
          <w:tcPr>
            <w:tcW w:w="143" w:type="dxa"/>
            <w:tcBorders>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top w:val="single" w:sz="4" w:space="0" w:color="auto"/>
            </w:tcBorders>
          </w:tcPr>
          <w:p w:rsidR="00293E3B" w:rsidRPr="00F25D98" w:rsidRDefault="00293E3B" w:rsidP="00992D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3E3B" w:rsidTr="00992D33">
        <w:tc>
          <w:tcPr>
            <w:tcW w:w="9641" w:type="dxa"/>
            <w:gridSpan w:val="9"/>
          </w:tcPr>
          <w:p w:rsidR="00293E3B" w:rsidRDefault="00293E3B" w:rsidP="00992D33">
            <w:pPr>
              <w:pStyle w:val="CRCoverPage"/>
              <w:spacing w:after="0"/>
              <w:rPr>
                <w:noProof/>
                <w:sz w:val="8"/>
                <w:szCs w:val="8"/>
              </w:rPr>
            </w:pPr>
          </w:p>
        </w:tc>
      </w:tr>
    </w:tbl>
    <w:p w:rsidR="00293E3B" w:rsidRDefault="00293E3B" w:rsidP="00293E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E3B" w:rsidTr="00992D33">
        <w:tc>
          <w:tcPr>
            <w:tcW w:w="2835" w:type="dxa"/>
          </w:tcPr>
          <w:p w:rsidR="00293E3B" w:rsidRDefault="00293E3B" w:rsidP="00992D33">
            <w:pPr>
              <w:pStyle w:val="CRCoverPage"/>
              <w:tabs>
                <w:tab w:val="right" w:pos="2751"/>
              </w:tabs>
              <w:spacing w:after="0"/>
              <w:rPr>
                <w:b/>
                <w:i/>
                <w:noProof/>
              </w:rPr>
            </w:pPr>
            <w:r>
              <w:rPr>
                <w:b/>
                <w:i/>
                <w:noProof/>
              </w:rPr>
              <w:t>Proposed change affects:</w:t>
            </w:r>
          </w:p>
        </w:tc>
        <w:tc>
          <w:tcPr>
            <w:tcW w:w="1418" w:type="dxa"/>
          </w:tcPr>
          <w:p w:rsidR="00293E3B" w:rsidRDefault="00293E3B" w:rsidP="00992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E3B" w:rsidRDefault="00293E3B" w:rsidP="00992D33">
            <w:pPr>
              <w:pStyle w:val="CRCoverPage"/>
              <w:spacing w:after="0"/>
              <w:jc w:val="center"/>
              <w:rPr>
                <w:b/>
                <w:caps/>
                <w:noProof/>
              </w:rPr>
            </w:pPr>
          </w:p>
        </w:tc>
        <w:tc>
          <w:tcPr>
            <w:tcW w:w="709" w:type="dxa"/>
            <w:tcBorders>
              <w:left w:val="single" w:sz="4" w:space="0" w:color="auto"/>
            </w:tcBorders>
          </w:tcPr>
          <w:p w:rsidR="00293E3B" w:rsidRDefault="00293E3B" w:rsidP="00992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126" w:type="dxa"/>
          </w:tcPr>
          <w:p w:rsidR="00293E3B" w:rsidRDefault="00293E3B" w:rsidP="00992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1418" w:type="dxa"/>
            <w:tcBorders>
              <w:left w:val="nil"/>
            </w:tcBorders>
          </w:tcPr>
          <w:p w:rsidR="00293E3B" w:rsidRDefault="00293E3B" w:rsidP="00992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bCs/>
                <w:caps/>
                <w:noProof/>
              </w:rPr>
            </w:pPr>
          </w:p>
        </w:tc>
      </w:tr>
    </w:tbl>
    <w:p w:rsidR="00293E3B" w:rsidRDefault="00293E3B" w:rsidP="00293E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E3B" w:rsidTr="00992D33">
        <w:tc>
          <w:tcPr>
            <w:tcW w:w="9640" w:type="dxa"/>
            <w:gridSpan w:val="11"/>
          </w:tcPr>
          <w:p w:rsidR="00293E3B" w:rsidRDefault="00293E3B" w:rsidP="00992D33">
            <w:pPr>
              <w:pStyle w:val="CRCoverPage"/>
              <w:spacing w:after="0"/>
              <w:rPr>
                <w:noProof/>
                <w:sz w:val="8"/>
                <w:szCs w:val="8"/>
              </w:rPr>
            </w:pPr>
          </w:p>
        </w:tc>
      </w:tr>
      <w:tr w:rsidR="00293E3B" w:rsidTr="00992D33">
        <w:tc>
          <w:tcPr>
            <w:tcW w:w="1843" w:type="dxa"/>
            <w:tcBorders>
              <w:top w:val="single" w:sz="4" w:space="0" w:color="auto"/>
              <w:left w:val="single" w:sz="4" w:space="0" w:color="auto"/>
            </w:tcBorders>
          </w:tcPr>
          <w:p w:rsidR="00293E3B" w:rsidRDefault="00293E3B" w:rsidP="00992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3E3B" w:rsidRPr="00507E53" w:rsidRDefault="005C3802" w:rsidP="005C3802">
            <w:pPr>
              <w:pStyle w:val="CRCoverPage"/>
              <w:spacing w:after="0"/>
              <w:ind w:left="100"/>
              <w:rPr>
                <w:noProof/>
                <w:lang w:val="en-US"/>
              </w:rPr>
            </w:pPr>
            <w:r>
              <w:t>C</w:t>
            </w:r>
            <w:r w:rsidR="00293E3B">
              <w:t xml:space="preserve">orrections </w:t>
            </w:r>
            <w:r>
              <w:t>to</w:t>
            </w:r>
            <w:r w:rsidR="00293E3B">
              <w:t xml:space="preserve"> Additional enhancements for </w:t>
            </w:r>
            <w:r w:rsidR="00293E3B" w:rsidRPr="00CE5DB1">
              <w:t>NB-IoT</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3E3B" w:rsidRDefault="00293E3B" w:rsidP="00992D33">
            <w:pPr>
              <w:pStyle w:val="CRCoverPage"/>
              <w:spacing w:after="0"/>
              <w:ind w:left="100"/>
              <w:rPr>
                <w:noProof/>
              </w:rPr>
            </w:pPr>
            <w:r>
              <w:t>Motorola Mobility</w:t>
            </w: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3E3B" w:rsidRDefault="00293E3B" w:rsidP="00992D33">
            <w:pPr>
              <w:pStyle w:val="CRCoverPage"/>
              <w:spacing w:after="0"/>
              <w:ind w:left="100"/>
              <w:rPr>
                <w:noProof/>
              </w:rPr>
            </w:pP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Work item code:</w:t>
            </w:r>
          </w:p>
        </w:tc>
        <w:tc>
          <w:tcPr>
            <w:tcW w:w="3686" w:type="dxa"/>
            <w:gridSpan w:val="5"/>
            <w:shd w:val="pct30" w:color="FFFF00" w:fill="auto"/>
          </w:tcPr>
          <w:p w:rsidR="00293E3B" w:rsidRDefault="00293E3B" w:rsidP="00992D33">
            <w:pPr>
              <w:pStyle w:val="CRCoverPage"/>
              <w:spacing w:after="0"/>
              <w:ind w:left="100"/>
              <w:rPr>
                <w:noProof/>
              </w:rPr>
            </w:pPr>
            <w:r w:rsidRPr="00CE5DB1">
              <w:rPr>
                <w:iCs/>
              </w:rPr>
              <w:t>NB_IOTenh3</w:t>
            </w:r>
            <w:r>
              <w:rPr>
                <w:iCs/>
              </w:rPr>
              <w:t>-Core</w:t>
            </w:r>
          </w:p>
        </w:tc>
        <w:tc>
          <w:tcPr>
            <w:tcW w:w="567" w:type="dxa"/>
            <w:tcBorders>
              <w:left w:val="nil"/>
            </w:tcBorders>
          </w:tcPr>
          <w:p w:rsidR="00293E3B" w:rsidRDefault="00293E3B" w:rsidP="00992D33">
            <w:pPr>
              <w:pStyle w:val="CRCoverPage"/>
              <w:spacing w:after="0"/>
              <w:ind w:right="100"/>
              <w:rPr>
                <w:noProof/>
              </w:rPr>
            </w:pPr>
          </w:p>
        </w:tc>
        <w:tc>
          <w:tcPr>
            <w:tcW w:w="1417" w:type="dxa"/>
            <w:gridSpan w:val="3"/>
            <w:tcBorders>
              <w:left w:val="nil"/>
            </w:tcBorders>
          </w:tcPr>
          <w:p w:rsidR="00293E3B" w:rsidRDefault="00293E3B" w:rsidP="00992D3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3E3B" w:rsidRDefault="00293E3B" w:rsidP="00992D33">
            <w:pPr>
              <w:pStyle w:val="CRCoverPage"/>
              <w:spacing w:after="0"/>
              <w:ind w:left="100"/>
              <w:rPr>
                <w:noProof/>
              </w:rPr>
            </w:pPr>
            <w:r>
              <w:t>2020-03-0</w:t>
            </w:r>
            <w:r w:rsidR="00120C89">
              <w:t>9</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1986" w:type="dxa"/>
            <w:gridSpan w:val="4"/>
          </w:tcPr>
          <w:p w:rsidR="00293E3B" w:rsidRDefault="00293E3B" w:rsidP="00992D33">
            <w:pPr>
              <w:pStyle w:val="CRCoverPage"/>
              <w:spacing w:after="0"/>
              <w:rPr>
                <w:noProof/>
                <w:sz w:val="8"/>
                <w:szCs w:val="8"/>
              </w:rPr>
            </w:pPr>
          </w:p>
        </w:tc>
        <w:tc>
          <w:tcPr>
            <w:tcW w:w="2267" w:type="dxa"/>
            <w:gridSpan w:val="2"/>
          </w:tcPr>
          <w:p w:rsidR="00293E3B" w:rsidRDefault="00293E3B" w:rsidP="00992D33">
            <w:pPr>
              <w:pStyle w:val="CRCoverPage"/>
              <w:spacing w:after="0"/>
              <w:rPr>
                <w:noProof/>
                <w:sz w:val="8"/>
                <w:szCs w:val="8"/>
              </w:rPr>
            </w:pPr>
          </w:p>
        </w:tc>
        <w:tc>
          <w:tcPr>
            <w:tcW w:w="1417" w:type="dxa"/>
            <w:gridSpan w:val="3"/>
          </w:tcPr>
          <w:p w:rsidR="00293E3B" w:rsidRDefault="00293E3B" w:rsidP="00992D33">
            <w:pPr>
              <w:pStyle w:val="CRCoverPage"/>
              <w:spacing w:after="0"/>
              <w:rPr>
                <w:noProof/>
                <w:sz w:val="8"/>
                <w:szCs w:val="8"/>
              </w:rPr>
            </w:pPr>
          </w:p>
        </w:tc>
        <w:tc>
          <w:tcPr>
            <w:tcW w:w="2127" w:type="dxa"/>
            <w:tcBorders>
              <w:right w:val="single" w:sz="4" w:space="0" w:color="auto"/>
            </w:tcBorders>
          </w:tcPr>
          <w:p w:rsidR="00293E3B" w:rsidRDefault="00293E3B" w:rsidP="00992D33">
            <w:pPr>
              <w:pStyle w:val="CRCoverPage"/>
              <w:spacing w:after="0"/>
              <w:rPr>
                <w:noProof/>
                <w:sz w:val="8"/>
                <w:szCs w:val="8"/>
              </w:rPr>
            </w:pPr>
          </w:p>
        </w:tc>
      </w:tr>
      <w:tr w:rsidR="00293E3B" w:rsidTr="00992D33">
        <w:trPr>
          <w:cantSplit/>
        </w:trPr>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Category:</w:t>
            </w:r>
          </w:p>
        </w:tc>
        <w:tc>
          <w:tcPr>
            <w:tcW w:w="851" w:type="dxa"/>
            <w:shd w:val="pct30" w:color="FFFF00" w:fill="auto"/>
          </w:tcPr>
          <w:p w:rsidR="00293E3B" w:rsidRDefault="00293E3B" w:rsidP="00992D33">
            <w:pPr>
              <w:pStyle w:val="CRCoverPage"/>
              <w:spacing w:after="0"/>
              <w:ind w:left="100" w:right="-609"/>
              <w:rPr>
                <w:b/>
                <w:noProof/>
              </w:rPr>
            </w:pPr>
            <w:r>
              <w:t>F</w:t>
            </w:r>
          </w:p>
        </w:tc>
        <w:tc>
          <w:tcPr>
            <w:tcW w:w="3402" w:type="dxa"/>
            <w:gridSpan w:val="5"/>
            <w:tcBorders>
              <w:left w:val="nil"/>
            </w:tcBorders>
          </w:tcPr>
          <w:p w:rsidR="00293E3B" w:rsidRDefault="00293E3B" w:rsidP="00992D33">
            <w:pPr>
              <w:pStyle w:val="CRCoverPage"/>
              <w:spacing w:after="0"/>
              <w:rPr>
                <w:noProof/>
              </w:rPr>
            </w:pPr>
          </w:p>
        </w:tc>
        <w:tc>
          <w:tcPr>
            <w:tcW w:w="1417" w:type="dxa"/>
            <w:gridSpan w:val="3"/>
            <w:tcBorders>
              <w:left w:val="nil"/>
            </w:tcBorders>
          </w:tcPr>
          <w:p w:rsidR="00293E3B" w:rsidRDefault="00293E3B" w:rsidP="00992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3E3B" w:rsidRDefault="00293E3B" w:rsidP="00992D33">
            <w:pPr>
              <w:pStyle w:val="CRCoverPage"/>
              <w:spacing w:after="0"/>
              <w:ind w:left="100"/>
              <w:rPr>
                <w:noProof/>
              </w:rPr>
            </w:pPr>
            <w:r>
              <w:t>Rel-16</w:t>
            </w:r>
          </w:p>
        </w:tc>
      </w:tr>
      <w:tr w:rsidR="00293E3B" w:rsidTr="00992D33">
        <w:tc>
          <w:tcPr>
            <w:tcW w:w="1843" w:type="dxa"/>
            <w:tcBorders>
              <w:left w:val="single" w:sz="4" w:space="0" w:color="auto"/>
              <w:bottom w:val="single" w:sz="4" w:space="0" w:color="auto"/>
            </w:tcBorders>
          </w:tcPr>
          <w:p w:rsidR="00293E3B" w:rsidRDefault="00293E3B" w:rsidP="00992D33">
            <w:pPr>
              <w:pStyle w:val="CRCoverPage"/>
              <w:spacing w:after="0"/>
              <w:rPr>
                <w:b/>
                <w:i/>
                <w:noProof/>
              </w:rPr>
            </w:pPr>
          </w:p>
        </w:tc>
        <w:tc>
          <w:tcPr>
            <w:tcW w:w="4677" w:type="dxa"/>
            <w:gridSpan w:val="8"/>
            <w:tcBorders>
              <w:bottom w:val="single" w:sz="4" w:space="0" w:color="auto"/>
            </w:tcBorders>
          </w:tcPr>
          <w:p w:rsidR="00293E3B" w:rsidRDefault="00293E3B" w:rsidP="00992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3E3B" w:rsidRDefault="00293E3B" w:rsidP="00992D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3E3B" w:rsidRPr="007C2097" w:rsidRDefault="00293E3B" w:rsidP="00992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3E3B" w:rsidTr="00992D33">
        <w:tc>
          <w:tcPr>
            <w:tcW w:w="1843" w:type="dxa"/>
          </w:tcPr>
          <w:p w:rsidR="00293E3B" w:rsidRDefault="00293E3B" w:rsidP="00992D33">
            <w:pPr>
              <w:pStyle w:val="CRCoverPage"/>
              <w:spacing w:after="0"/>
              <w:rPr>
                <w:b/>
                <w:i/>
                <w:noProof/>
                <w:sz w:val="8"/>
                <w:szCs w:val="8"/>
              </w:rPr>
            </w:pPr>
          </w:p>
        </w:tc>
        <w:tc>
          <w:tcPr>
            <w:tcW w:w="7797" w:type="dxa"/>
            <w:gridSpan w:val="10"/>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E3B" w:rsidRDefault="00293E3B" w:rsidP="00992D33">
            <w:pPr>
              <w:pStyle w:val="CRCoverPage"/>
              <w:spacing w:after="0"/>
              <w:ind w:left="100"/>
              <w:rPr>
                <w:noProof/>
              </w:rPr>
            </w:pPr>
            <w:r>
              <w:rPr>
                <w:noProof/>
              </w:rPr>
              <w:t xml:space="preserve">Corrections needed on </w:t>
            </w:r>
            <w:r w:rsidRPr="00264859">
              <w:t>UE-group wake-up signal</w:t>
            </w:r>
            <w:r>
              <w:t xml:space="preserve">, </w:t>
            </w:r>
            <w:r w:rsidR="00164097">
              <w:t>PUR transmission, multi-TB scheduling, and coexistence features of</w:t>
            </w:r>
            <w:r>
              <w:t xml:space="preserve"> Rel-16</w:t>
            </w:r>
            <w:r>
              <w:rPr>
                <w:noProof/>
              </w:rPr>
              <w:t xml:space="preserve"> </w:t>
            </w:r>
            <w:r w:rsidRPr="00CE5DB1">
              <w:t>NB-IoT</w:t>
            </w:r>
            <w:r w:rsidR="00164097">
              <w:rPr>
                <w:noProof/>
              </w:rPr>
              <w:t>.</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E3B" w:rsidRPr="00E55D28" w:rsidRDefault="00293E3B" w:rsidP="00992D33">
            <w:pPr>
              <w:pStyle w:val="CRCoverPage"/>
              <w:numPr>
                <w:ilvl w:val="0"/>
                <w:numId w:val="65"/>
              </w:numPr>
              <w:spacing w:after="0"/>
              <w:rPr>
                <w:rFonts w:cs="Arial"/>
                <w:noProof/>
              </w:rPr>
            </w:pPr>
            <w:r w:rsidRPr="00787DF1">
              <w:rPr>
                <w:rFonts w:cs="Arial"/>
                <w:noProof/>
              </w:rPr>
              <w:t>[100e-LTE-NB_IOTenh3-GroupWUS-01]</w:t>
            </w:r>
            <w:r w:rsidRPr="00E55D28">
              <w:rPr>
                <w:rFonts w:cs="Arial"/>
                <w:noProof/>
              </w:rPr>
              <w:t xml:space="preserve"> </w:t>
            </w:r>
            <w:r w:rsidRPr="00787DF1">
              <w:rPr>
                <w:rFonts w:cs="Arial"/>
                <w:noProof/>
              </w:rPr>
              <w:t>detecting of up to 2 WUS sequences</w:t>
            </w:r>
          </w:p>
          <w:p w:rsidR="00293E3B" w:rsidRDefault="00293E3B" w:rsidP="00992D33">
            <w:pPr>
              <w:pStyle w:val="CRCoverPage"/>
              <w:spacing w:after="180"/>
              <w:ind w:left="101"/>
              <w:rPr>
                <w:rFonts w:cs="Arial"/>
                <w:noProof/>
              </w:rPr>
            </w:pPr>
            <w:r w:rsidRPr="00E55D28">
              <w:rPr>
                <w:rFonts w:cs="Arial"/>
                <w:noProof/>
              </w:rPr>
              <w:t xml:space="preserve">Include the endorsed text proposal </w:t>
            </w:r>
            <w:r w:rsidRPr="00787DF1">
              <w:rPr>
                <w:rFonts w:cs="Arial"/>
                <w:noProof/>
              </w:rPr>
              <w:t>for Sec. 16.9</w:t>
            </w:r>
            <w:r w:rsidRPr="00E55D28">
              <w:rPr>
                <w:rFonts w:cs="Arial"/>
                <w:noProof/>
              </w:rPr>
              <w:t>.</w:t>
            </w:r>
          </w:p>
          <w:p w:rsidR="00293E3B" w:rsidRDefault="00074297" w:rsidP="00074297">
            <w:pPr>
              <w:pStyle w:val="CRCoverPage"/>
              <w:numPr>
                <w:ilvl w:val="0"/>
                <w:numId w:val="65"/>
              </w:numPr>
              <w:spacing w:after="0"/>
              <w:rPr>
                <w:rFonts w:cs="Arial"/>
                <w:noProof/>
              </w:rPr>
            </w:pPr>
            <w:r w:rsidRPr="005D1032">
              <w:rPr>
                <w:rFonts w:cs="Arial"/>
                <w:noProof/>
              </w:rPr>
              <w:t xml:space="preserve"> </w:t>
            </w:r>
            <w:r w:rsidRPr="00074297">
              <w:rPr>
                <w:rFonts w:cs="Arial"/>
                <w:noProof/>
              </w:rPr>
              <w:t>[100e-LTE-NB_IOTenh3-GroupWUS-02] on total number of WUS subframes</w:t>
            </w:r>
            <w:r>
              <w:rPr>
                <w:rFonts w:cs="Arial"/>
                <w:noProof/>
              </w:rPr>
              <w:t xml:space="preserve"> </w:t>
            </w:r>
            <w:r w:rsidRPr="00074297">
              <w:rPr>
                <w:rFonts w:cs="Arial"/>
                <w:noProof/>
              </w:rPr>
              <w:t>(WUS resource time location)</w:t>
            </w:r>
          </w:p>
          <w:p w:rsidR="00074297" w:rsidRDefault="00074297" w:rsidP="00074297">
            <w:pPr>
              <w:pStyle w:val="CRCoverPage"/>
              <w:spacing w:after="180"/>
              <w:ind w:left="101"/>
              <w:rPr>
                <w:rFonts w:cs="Arial"/>
                <w:noProof/>
              </w:rPr>
            </w:pPr>
            <w:r w:rsidRPr="00E55D28">
              <w:rPr>
                <w:rFonts w:cs="Arial"/>
                <w:noProof/>
              </w:rPr>
              <w:t xml:space="preserve">Include the endorsed text proposal </w:t>
            </w:r>
            <w:r w:rsidRPr="00787DF1">
              <w:rPr>
                <w:rFonts w:cs="Arial"/>
                <w:noProof/>
              </w:rPr>
              <w:t>for Sec. 16.9</w:t>
            </w:r>
            <w:r w:rsidRPr="00E55D28">
              <w:rPr>
                <w:rFonts w:cs="Arial"/>
                <w:noProof/>
              </w:rPr>
              <w:t>.</w:t>
            </w:r>
          </w:p>
          <w:p w:rsidR="002E5649" w:rsidRPr="00CA5976" w:rsidRDefault="002E5649" w:rsidP="002E5649">
            <w:pPr>
              <w:pStyle w:val="CRCoverPage"/>
              <w:numPr>
                <w:ilvl w:val="0"/>
                <w:numId w:val="65"/>
              </w:numPr>
              <w:spacing w:after="0"/>
              <w:rPr>
                <w:rFonts w:cs="Arial"/>
                <w:lang w:eastAsia="de-DE"/>
              </w:rPr>
            </w:pPr>
            <w:r w:rsidRPr="002E5649">
              <w:rPr>
                <w:rFonts w:cs="Arial"/>
                <w:lang w:eastAsia="de-DE"/>
              </w:rPr>
              <w:t>[100e-LTE-NB_IOTenh3-PUR-01] RV definition for PUR initial transmission, subcarrier spacing for PUR and the start of PUR SS</w:t>
            </w:r>
          </w:p>
          <w:p w:rsidR="002E5649" w:rsidRDefault="002E5649" w:rsidP="002E5649">
            <w:pPr>
              <w:pStyle w:val="CRCoverPage"/>
              <w:ind w:left="101"/>
              <w:rPr>
                <w:rFonts w:cs="Arial"/>
                <w:noProof/>
              </w:rPr>
            </w:pPr>
            <w:r w:rsidRPr="00E55D28">
              <w:rPr>
                <w:rFonts w:cs="Arial"/>
                <w:noProof/>
              </w:rPr>
              <w:t>Include the endorsed text proposal</w:t>
            </w:r>
            <w:r>
              <w:rPr>
                <w:rFonts w:cs="Arial"/>
                <w:noProof/>
              </w:rPr>
              <w:t>s in</w:t>
            </w:r>
            <w:r>
              <w:t xml:space="preserve"> </w:t>
            </w:r>
            <w:r w:rsidRPr="002E5649">
              <w:rPr>
                <w:rFonts w:cs="Arial"/>
                <w:noProof/>
              </w:rPr>
              <w:t>section 5.5 of R1-2001251</w:t>
            </w:r>
            <w:r>
              <w:rPr>
                <w:rFonts w:cs="Arial"/>
                <w:noProof/>
              </w:rPr>
              <w:t xml:space="preserve"> - </w:t>
            </w:r>
            <w:r w:rsidRPr="002E5649">
              <w:rPr>
                <w:rFonts w:cs="Arial"/>
                <w:noProof/>
              </w:rPr>
              <w:t xml:space="preserve">TP#A for </w:t>
            </w:r>
            <w:r>
              <w:rPr>
                <w:rFonts w:cs="Arial"/>
                <w:noProof/>
              </w:rPr>
              <w:t xml:space="preserve">section 16.5.1.2, </w:t>
            </w:r>
            <w:r w:rsidRPr="002E5649">
              <w:rPr>
                <w:rFonts w:cs="Arial"/>
                <w:noProof/>
              </w:rPr>
              <w:t xml:space="preserve">TP#B for </w:t>
            </w:r>
            <w:r>
              <w:rPr>
                <w:rFonts w:cs="Arial"/>
                <w:noProof/>
              </w:rPr>
              <w:t>section 16.5.1.1, TP#C for section 16.6.</w:t>
            </w:r>
          </w:p>
          <w:p w:rsidR="00992D33" w:rsidRDefault="00992D33" w:rsidP="00203685">
            <w:pPr>
              <w:pStyle w:val="CRCoverPage"/>
              <w:numPr>
                <w:ilvl w:val="0"/>
                <w:numId w:val="65"/>
              </w:numPr>
              <w:spacing w:after="0"/>
              <w:rPr>
                <w:rFonts w:cs="Arial"/>
                <w:noProof/>
              </w:rPr>
            </w:pPr>
            <w:r w:rsidRPr="00203685">
              <w:t>[100e-LTE-NB_IOTenh3-PUR-02]</w:t>
            </w:r>
            <w:r w:rsidRPr="00074297">
              <w:rPr>
                <w:rFonts w:cs="Arial"/>
                <w:noProof/>
              </w:rPr>
              <w:t xml:space="preserve"> </w:t>
            </w:r>
            <w:r w:rsidR="00203685" w:rsidRPr="00203685">
              <w:rPr>
                <w:rFonts w:cs="Arial"/>
                <w:noProof/>
              </w:rPr>
              <w:t>on clarification of UE not transmitting NPUSCH upon receiving DCI format N0 indicating PUR ACK/fallback, PUR initial transmission not scheduled by DCI, and PUR retransmission is scheduled by DCI</w:t>
            </w:r>
          </w:p>
          <w:p w:rsidR="00992D33" w:rsidRDefault="00992D33" w:rsidP="00992D33">
            <w:pPr>
              <w:pStyle w:val="CRCoverPage"/>
              <w:spacing w:after="180"/>
              <w:ind w:left="101"/>
              <w:rPr>
                <w:rFonts w:cs="Arial"/>
                <w:noProof/>
              </w:rPr>
            </w:pPr>
            <w:r w:rsidRPr="00E55D28">
              <w:rPr>
                <w:rFonts w:cs="Arial"/>
                <w:noProof/>
              </w:rPr>
              <w:t xml:space="preserve">Include the endorsed text proposal </w:t>
            </w:r>
            <w:r w:rsidR="00203685" w:rsidRPr="00203685">
              <w:rPr>
                <w:rFonts w:cs="Arial"/>
                <w:noProof/>
              </w:rPr>
              <w:t>regarding PUR retransmission</w:t>
            </w:r>
            <w:r w:rsidR="00203685">
              <w:rPr>
                <w:rFonts w:cs="Arial"/>
                <w:noProof/>
              </w:rPr>
              <w:t>/</w:t>
            </w:r>
            <w:r w:rsidR="00B37BA2">
              <w:rPr>
                <w:rFonts w:cs="Arial"/>
                <w:noProof/>
              </w:rPr>
              <w:t xml:space="preserve"> </w:t>
            </w:r>
            <w:r w:rsidR="00203685">
              <w:rPr>
                <w:rFonts w:cs="Arial"/>
                <w:noProof/>
              </w:rPr>
              <w:t>scrambling for Section 16.5.1</w:t>
            </w:r>
            <w:r w:rsidRPr="00E55D28">
              <w:rPr>
                <w:rFonts w:cs="Arial"/>
                <w:noProof/>
              </w:rPr>
              <w:t>.</w:t>
            </w:r>
          </w:p>
          <w:p w:rsidR="00992D33" w:rsidRDefault="008A1D3D" w:rsidP="008A1D3D">
            <w:pPr>
              <w:pStyle w:val="CRCoverPage"/>
              <w:numPr>
                <w:ilvl w:val="0"/>
                <w:numId w:val="65"/>
              </w:numPr>
              <w:spacing w:after="0"/>
              <w:rPr>
                <w:rFonts w:cs="Arial"/>
                <w:noProof/>
              </w:rPr>
            </w:pPr>
            <w:r w:rsidRPr="008A1D3D">
              <w:rPr>
                <w:rFonts w:cs="Arial"/>
                <w:noProof/>
              </w:rPr>
              <w:t>[100e-LTE-NB_IOTenh3-PUR-03] on collision between i) PUR tx and Paging CSS/NWUS; ii) PUS SS monitoring and Paging CSS/NWUS</w:t>
            </w:r>
          </w:p>
          <w:p w:rsidR="00992D33" w:rsidRDefault="00992D33" w:rsidP="00992D33">
            <w:pPr>
              <w:pStyle w:val="CRCoverPage"/>
              <w:spacing w:after="180"/>
              <w:ind w:left="101"/>
              <w:rPr>
                <w:rFonts w:cs="Arial"/>
                <w:noProof/>
              </w:rPr>
            </w:pPr>
            <w:r w:rsidRPr="00E55D28">
              <w:rPr>
                <w:rFonts w:cs="Arial"/>
                <w:noProof/>
              </w:rPr>
              <w:t xml:space="preserve">Include the endorsed text proposal </w:t>
            </w:r>
            <w:r w:rsidR="00770692">
              <w:rPr>
                <w:rFonts w:cs="Arial"/>
                <w:noProof/>
              </w:rPr>
              <w:t>r</w:t>
            </w:r>
            <w:r w:rsidR="00770692" w:rsidRPr="00770692">
              <w:rPr>
                <w:rFonts w:cs="Arial"/>
                <w:noProof/>
              </w:rPr>
              <w:t xml:space="preserve">egarding collision handling between PUR transmission and Paging CSS, for Section </w:t>
            </w:r>
            <w:r w:rsidR="00534FEB">
              <w:rPr>
                <w:rFonts w:cs="Arial"/>
                <w:noProof/>
              </w:rPr>
              <w:t>16.6</w:t>
            </w:r>
            <w:r w:rsidRPr="00E55D28">
              <w:rPr>
                <w:rFonts w:cs="Arial"/>
                <w:noProof/>
              </w:rPr>
              <w:t>.</w:t>
            </w:r>
          </w:p>
          <w:p w:rsidR="00992D33" w:rsidRDefault="00534FEB" w:rsidP="00534FEB">
            <w:pPr>
              <w:pStyle w:val="CRCoverPage"/>
              <w:numPr>
                <w:ilvl w:val="0"/>
                <w:numId w:val="65"/>
              </w:numPr>
              <w:spacing w:after="0"/>
              <w:rPr>
                <w:rFonts w:cs="Arial"/>
                <w:noProof/>
              </w:rPr>
            </w:pPr>
            <w:r w:rsidRPr="00534FEB">
              <w:rPr>
                <w:rFonts w:cs="Arial"/>
                <w:noProof/>
              </w:rPr>
              <w:t xml:space="preserve">[100e-LTE-NB_IOTenh3-Multi-TB-01] on scheduling gap for multicast (multicast scheduling gap is inserted before each TB rather than after each TB in order to facilitate insertion of legacy MPDCCH transmissions before each TB; collision of scheduling gap and DL gap; capture missing agreement in the spec) </w:t>
            </w:r>
          </w:p>
          <w:p w:rsidR="00992D33" w:rsidRDefault="00992D33" w:rsidP="00992D33">
            <w:pPr>
              <w:pStyle w:val="CRCoverPage"/>
              <w:spacing w:after="180"/>
              <w:ind w:left="101"/>
              <w:rPr>
                <w:rFonts w:cs="Arial"/>
                <w:noProof/>
              </w:rPr>
            </w:pPr>
            <w:r w:rsidRPr="00E55D28">
              <w:rPr>
                <w:rFonts w:cs="Arial"/>
                <w:noProof/>
              </w:rPr>
              <w:lastRenderedPageBreak/>
              <w:t xml:space="preserve">Include the endorsed text proposal </w:t>
            </w:r>
            <w:r w:rsidR="00F440D0">
              <w:rPr>
                <w:rFonts w:cs="Arial"/>
                <w:noProof/>
              </w:rPr>
              <w:t xml:space="preserve">in </w:t>
            </w:r>
            <w:r w:rsidR="00F440D0" w:rsidRPr="00F440D0">
              <w:rPr>
                <w:rFonts w:cs="Arial"/>
                <w:noProof/>
              </w:rPr>
              <w:t>R1-2001398</w:t>
            </w:r>
            <w:r w:rsidR="00F440D0">
              <w:rPr>
                <w:rFonts w:cs="Arial"/>
                <w:noProof/>
              </w:rPr>
              <w:t xml:space="preserve"> </w:t>
            </w:r>
            <w:r w:rsidRPr="00787DF1">
              <w:rPr>
                <w:rFonts w:cs="Arial"/>
                <w:noProof/>
              </w:rPr>
              <w:t>for Sec. 16.</w:t>
            </w:r>
            <w:r w:rsidR="00534FEB">
              <w:rPr>
                <w:rFonts w:cs="Arial"/>
                <w:noProof/>
              </w:rPr>
              <w:t>4.1</w:t>
            </w:r>
            <w:r w:rsidRPr="00E55D28">
              <w:rPr>
                <w:rFonts w:cs="Arial"/>
                <w:noProof/>
              </w:rPr>
              <w:t>.</w:t>
            </w:r>
          </w:p>
          <w:p w:rsidR="00992D33" w:rsidRDefault="0002303A" w:rsidP="0002303A">
            <w:pPr>
              <w:pStyle w:val="CRCoverPage"/>
              <w:numPr>
                <w:ilvl w:val="0"/>
                <w:numId w:val="65"/>
              </w:numPr>
              <w:spacing w:after="0"/>
              <w:rPr>
                <w:rFonts w:cs="Arial"/>
                <w:noProof/>
              </w:rPr>
            </w:pPr>
            <w:r w:rsidRPr="0002303A">
              <w:rPr>
                <w:rFonts w:cs="Arial"/>
                <w:noProof/>
              </w:rPr>
              <w:t>[100e-LTE-NB_IOTenh3-Multi-TB-02] on misc editorial correction (typo in one place &amp; rewording in two places to make spec easier to parse)</w:t>
            </w:r>
          </w:p>
          <w:p w:rsidR="00992D33" w:rsidRDefault="00992D33" w:rsidP="00992D33">
            <w:pPr>
              <w:pStyle w:val="CRCoverPage"/>
              <w:spacing w:after="180"/>
              <w:ind w:left="101"/>
              <w:rPr>
                <w:rFonts w:cs="Arial"/>
                <w:noProof/>
              </w:rPr>
            </w:pPr>
            <w:r w:rsidRPr="00E55D28">
              <w:rPr>
                <w:rFonts w:cs="Arial"/>
                <w:noProof/>
              </w:rPr>
              <w:t xml:space="preserve">Include the endorsed text proposal </w:t>
            </w:r>
            <w:r w:rsidR="00D7657F">
              <w:rPr>
                <w:rFonts w:cs="Arial"/>
                <w:noProof/>
              </w:rPr>
              <w:t xml:space="preserve">in </w:t>
            </w:r>
            <w:r w:rsidR="00D7657F" w:rsidRPr="00D7657F">
              <w:rPr>
                <w:rFonts w:cs="Arial"/>
                <w:noProof/>
              </w:rPr>
              <w:t>R1-2001399</w:t>
            </w:r>
            <w:r w:rsidR="00D7657F">
              <w:rPr>
                <w:rFonts w:cs="Arial"/>
                <w:noProof/>
              </w:rPr>
              <w:t xml:space="preserve"> </w:t>
            </w:r>
            <w:r w:rsidRPr="00787DF1">
              <w:rPr>
                <w:rFonts w:cs="Arial"/>
                <w:noProof/>
              </w:rPr>
              <w:t>for Sec. 16.</w:t>
            </w:r>
            <w:r w:rsidR="0002303A">
              <w:rPr>
                <w:rFonts w:cs="Arial"/>
                <w:noProof/>
              </w:rPr>
              <w:t>4.2</w:t>
            </w:r>
            <w:r w:rsidRPr="00E55D28">
              <w:rPr>
                <w:rFonts w:cs="Arial"/>
                <w:noProof/>
              </w:rPr>
              <w:t>.</w:t>
            </w:r>
          </w:p>
          <w:p w:rsidR="00992D33" w:rsidRPr="00791B8B" w:rsidRDefault="00791B8B" w:rsidP="00992D33">
            <w:pPr>
              <w:pStyle w:val="CRCoverPage"/>
              <w:numPr>
                <w:ilvl w:val="0"/>
                <w:numId w:val="65"/>
              </w:numPr>
              <w:spacing w:after="0"/>
              <w:rPr>
                <w:rFonts w:cs="Arial"/>
                <w:noProof/>
              </w:rPr>
            </w:pPr>
            <w:r w:rsidRPr="00791B8B">
              <w:t>[100e-LTE-NB_IOTenh3-NR-Coexistence-01] on capturing and clarification of Rel-16 resource reservation agreements</w:t>
            </w:r>
            <w:r w:rsidRPr="00791B8B">
              <w:rPr>
                <w:rFonts w:cs="Arial"/>
                <w:noProof/>
              </w:rPr>
              <w:t xml:space="preserve"> </w:t>
            </w:r>
          </w:p>
          <w:p w:rsidR="00293E3B" w:rsidRPr="00CA5976" w:rsidRDefault="00992D33" w:rsidP="002D2CBB">
            <w:pPr>
              <w:pStyle w:val="CRCoverPage"/>
              <w:ind w:left="101"/>
              <w:rPr>
                <w:rFonts w:cs="Arial"/>
                <w:noProof/>
              </w:rPr>
            </w:pPr>
            <w:r w:rsidRPr="00E55D28">
              <w:rPr>
                <w:rFonts w:cs="Arial"/>
                <w:noProof/>
              </w:rPr>
              <w:t>Include the endorsed text proposal</w:t>
            </w:r>
            <w:r w:rsidR="00791B8B">
              <w:rPr>
                <w:rFonts w:cs="Arial"/>
                <w:noProof/>
              </w:rPr>
              <w:t>s</w:t>
            </w:r>
            <w:r w:rsidR="00897803">
              <w:rPr>
                <w:rFonts w:cs="Arial"/>
                <w:noProof/>
              </w:rPr>
              <w:t xml:space="preserve"> in Annex C of R1-2001280 for </w:t>
            </w:r>
            <w:r w:rsidR="00791B8B">
              <w:rPr>
                <w:rFonts w:cs="Arial"/>
                <w:noProof/>
              </w:rPr>
              <w:t xml:space="preserve">section 16.4, </w:t>
            </w:r>
            <w:r w:rsidR="00791B8B" w:rsidRPr="00791B8B">
              <w:rPr>
                <w:rFonts w:cs="Arial"/>
                <w:noProof/>
              </w:rPr>
              <w:t>in Annex D of R1-2001280 for section 16.5</w:t>
            </w:r>
            <w:r w:rsidRPr="00E55D28">
              <w:rPr>
                <w:rFonts w:cs="Arial"/>
                <w:noProof/>
              </w:rPr>
              <w:t>.</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E3B" w:rsidRDefault="00293E3B" w:rsidP="00164097">
            <w:pPr>
              <w:pStyle w:val="CRCoverPage"/>
              <w:spacing w:after="0"/>
              <w:ind w:left="100"/>
              <w:rPr>
                <w:noProof/>
              </w:rPr>
            </w:pPr>
            <w:r>
              <w:rPr>
                <w:noProof/>
              </w:rPr>
              <w:t>Incorrect functionality of</w:t>
            </w:r>
            <w:r w:rsidRPr="00CE5DB1">
              <w:t xml:space="preserve"> </w:t>
            </w:r>
            <w:r w:rsidR="00164097">
              <w:t>Rel-16</w:t>
            </w:r>
            <w:r w:rsidRPr="00CE5DB1">
              <w:t xml:space="preserve"> NB-IoT</w:t>
            </w:r>
            <w:r w:rsidR="00164097">
              <w:t xml:space="preserve"> features</w:t>
            </w:r>
            <w:r>
              <w:rPr>
                <w:noProof/>
              </w:rPr>
              <w:t>.</w:t>
            </w:r>
          </w:p>
        </w:tc>
      </w:tr>
      <w:tr w:rsidR="00293E3B" w:rsidTr="00992D33">
        <w:tc>
          <w:tcPr>
            <w:tcW w:w="2694" w:type="dxa"/>
            <w:gridSpan w:val="2"/>
          </w:tcPr>
          <w:p w:rsidR="00293E3B" w:rsidRDefault="00293E3B" w:rsidP="00992D33">
            <w:pPr>
              <w:pStyle w:val="CRCoverPage"/>
              <w:spacing w:after="0"/>
              <w:rPr>
                <w:b/>
                <w:i/>
                <w:noProof/>
                <w:sz w:val="8"/>
                <w:szCs w:val="8"/>
              </w:rPr>
            </w:pPr>
          </w:p>
        </w:tc>
        <w:tc>
          <w:tcPr>
            <w:tcW w:w="6946" w:type="dxa"/>
            <w:gridSpan w:val="9"/>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3E3B" w:rsidRDefault="00B37BA2" w:rsidP="00992D33">
            <w:pPr>
              <w:pStyle w:val="CRCoverPage"/>
              <w:spacing w:after="0"/>
              <w:ind w:left="100"/>
              <w:rPr>
                <w:noProof/>
              </w:rPr>
            </w:pPr>
            <w:r>
              <w:rPr>
                <w:rFonts w:cs="Arial"/>
                <w:noProof/>
              </w:rPr>
              <w:t xml:space="preserve">16.4, </w:t>
            </w:r>
            <w:r w:rsidR="00534FEB">
              <w:rPr>
                <w:rFonts w:cs="Arial"/>
                <w:noProof/>
              </w:rPr>
              <w:t xml:space="preserve">16.4.1, </w:t>
            </w:r>
            <w:r w:rsidR="0002303A">
              <w:rPr>
                <w:rFonts w:cs="Arial"/>
                <w:noProof/>
              </w:rPr>
              <w:t xml:space="preserve">16.4.2, </w:t>
            </w:r>
            <w:r w:rsidR="00791B8B">
              <w:rPr>
                <w:rFonts w:cs="Arial"/>
                <w:noProof/>
              </w:rPr>
              <w:t xml:space="preserve">16.5, </w:t>
            </w:r>
            <w:r w:rsidR="00203685">
              <w:rPr>
                <w:rFonts w:cs="Arial"/>
                <w:noProof/>
              </w:rPr>
              <w:t xml:space="preserve">16.5.1, </w:t>
            </w:r>
            <w:r w:rsidR="002E5649">
              <w:rPr>
                <w:rFonts w:cs="Arial"/>
                <w:noProof/>
              </w:rPr>
              <w:t xml:space="preserve">16.5.1.1, 16.5.1.2, 16.6, </w:t>
            </w:r>
            <w:r w:rsidR="002E5649">
              <w:rPr>
                <w:noProof/>
              </w:rPr>
              <w:t>16.9</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3E3B" w:rsidRDefault="00293E3B" w:rsidP="00992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E3B" w:rsidRDefault="00293E3B" w:rsidP="00992D33">
            <w:pPr>
              <w:pStyle w:val="CRCoverPage"/>
              <w:spacing w:after="0"/>
              <w:jc w:val="center"/>
              <w:rPr>
                <w:b/>
                <w:caps/>
                <w:noProof/>
              </w:rPr>
            </w:pPr>
            <w:r>
              <w:rPr>
                <w:b/>
                <w:caps/>
                <w:noProof/>
              </w:rPr>
              <w:t>N</w:t>
            </w:r>
          </w:p>
        </w:tc>
        <w:tc>
          <w:tcPr>
            <w:tcW w:w="2977" w:type="dxa"/>
            <w:gridSpan w:val="4"/>
          </w:tcPr>
          <w:p w:rsidR="00293E3B" w:rsidRDefault="00293E3B" w:rsidP="00992D3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3E3B" w:rsidRDefault="00293E3B" w:rsidP="00992D33">
            <w:pPr>
              <w:pStyle w:val="CRCoverPage"/>
              <w:spacing w:after="0"/>
              <w:ind w:left="99"/>
              <w:rPr>
                <w:noProof/>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p>
        </w:tc>
        <w:tc>
          <w:tcPr>
            <w:tcW w:w="2977" w:type="dxa"/>
            <w:gridSpan w:val="4"/>
          </w:tcPr>
          <w:p w:rsidR="00293E3B" w:rsidRDefault="00293E3B" w:rsidP="00992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3E3B" w:rsidRDefault="00334C12" w:rsidP="00992D33">
            <w:pPr>
              <w:pStyle w:val="CRCoverPage"/>
              <w:spacing w:after="0"/>
              <w:ind w:left="99"/>
              <w:rPr>
                <w:noProof/>
              </w:rPr>
            </w:pPr>
            <w:r>
              <w:rPr>
                <w:noProof/>
              </w:rPr>
              <w:t>TS 36.211</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p>
        </w:tc>
        <w:tc>
          <w:tcPr>
            <w:tcW w:w="6946" w:type="dxa"/>
            <w:gridSpan w:val="9"/>
            <w:tcBorders>
              <w:right w:val="single" w:sz="4" w:space="0" w:color="auto"/>
            </w:tcBorders>
          </w:tcPr>
          <w:p w:rsidR="00293E3B" w:rsidRDefault="00293E3B" w:rsidP="00992D33">
            <w:pPr>
              <w:pStyle w:val="CRCoverPage"/>
              <w:spacing w:after="0"/>
              <w:rPr>
                <w:noProof/>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r w:rsidR="00293E3B" w:rsidRPr="008863B9" w:rsidTr="00992D33">
        <w:tc>
          <w:tcPr>
            <w:tcW w:w="2694" w:type="dxa"/>
            <w:gridSpan w:val="2"/>
            <w:tcBorders>
              <w:top w:val="single" w:sz="4" w:space="0" w:color="auto"/>
              <w:bottom w:val="single" w:sz="4" w:space="0" w:color="auto"/>
            </w:tcBorders>
          </w:tcPr>
          <w:p w:rsidR="00293E3B" w:rsidRPr="008863B9" w:rsidRDefault="00293E3B" w:rsidP="00992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3E3B" w:rsidRPr="008863B9" w:rsidRDefault="00293E3B" w:rsidP="00992D33">
            <w:pPr>
              <w:pStyle w:val="CRCoverPage"/>
              <w:spacing w:after="0"/>
              <w:ind w:left="100"/>
              <w:rPr>
                <w:noProof/>
                <w:sz w:val="8"/>
                <w:szCs w:val="8"/>
              </w:rPr>
            </w:pPr>
          </w:p>
        </w:tc>
      </w:tr>
      <w:tr w:rsidR="00293E3B" w:rsidTr="00992D33">
        <w:tc>
          <w:tcPr>
            <w:tcW w:w="2694" w:type="dxa"/>
            <w:gridSpan w:val="2"/>
            <w:tcBorders>
              <w:top w:val="single" w:sz="4" w:space="0" w:color="auto"/>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bl>
    <w:p w:rsidR="00293E3B" w:rsidRDefault="00293E3B" w:rsidP="00293E3B">
      <w:pPr>
        <w:pStyle w:val="CRCoverPage"/>
        <w:spacing w:after="0"/>
        <w:rPr>
          <w:noProof/>
          <w:sz w:val="8"/>
          <w:szCs w:val="8"/>
        </w:rPr>
      </w:pPr>
    </w:p>
    <w:p w:rsidR="00293E3B" w:rsidRDefault="00293E3B" w:rsidP="00293E3B">
      <w:pPr>
        <w:spacing w:after="0"/>
        <w:rPr>
          <w:rFonts w:ascii="Arial" w:hAnsi="Arial" w:cs="Arial"/>
          <w:bCs/>
          <w:lang w:val="en-CA"/>
        </w:rPr>
      </w:pPr>
      <w:r>
        <w:rPr>
          <w:rFonts w:ascii="Arial" w:hAnsi="Arial" w:cs="Arial"/>
          <w:bCs/>
          <w:lang w:val="en-CA"/>
        </w:rPr>
        <w:br w:type="page"/>
      </w:r>
    </w:p>
    <w:p w:rsidR="0089639F" w:rsidRPr="001A7C01" w:rsidRDefault="0089639F" w:rsidP="0089639F">
      <w:pPr>
        <w:pStyle w:val="Heading1"/>
      </w:pPr>
      <w:r w:rsidRPr="001A7C01">
        <w:lastRenderedPageBreak/>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11" o:title=""/>
          </v:shape>
          <o:OLEObject Type="Embed" ProgID="Equation.3" ShapeID="_x0000_i1025" DrawAspect="Content" ObjectID="_1645284547" r:id="rId12"/>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lastRenderedPageBreak/>
        <w:t>T</w:t>
      </w:r>
      <w:r w:rsidRPr="001A7C01">
        <w:t xml:space="preserve">he UE transmit power </w:t>
      </w:r>
      <w:r w:rsidRPr="001A7C01">
        <w:rPr>
          <w:position w:val="-14"/>
        </w:rPr>
        <w:object w:dxaOrig="1140" w:dyaOrig="380">
          <v:shape id="_x0000_i1026" type="#_x0000_t75" style="width:57.7pt;height:21.7pt" o:ole="">
            <v:imagedata r:id="rId13" o:title=""/>
          </v:shape>
          <o:OLEObject Type="Embed" ProgID="Equation.3" ShapeID="_x0000_i1026" DrawAspect="Content" ObjectID="_1645284548" r:id="rId14"/>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027" type="#_x0000_t75" style="width:7.4pt;height:7.85pt" o:ole="">
            <v:imagedata r:id="rId15" o:title=""/>
          </v:shape>
          <o:OLEObject Type="Embed" ProgID="Equation.DSMT4" ShapeID="_x0000_i1027" DrawAspect="Content" ObjectID="_1645284549" r:id="rId16"/>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974507">
        <w:t xml:space="preserve"> except for </w:t>
      </w:r>
      <w:r w:rsidR="00974507" w:rsidRPr="001A7C01">
        <w:rPr>
          <w:rFonts w:eastAsia="Malgun Gothic"/>
        </w:rPr>
        <w:t>N</w:t>
      </w:r>
      <w:r w:rsidR="00974507">
        <w:rPr>
          <w:rFonts w:eastAsia="Malgun Gothic" w:hint="eastAsia"/>
        </w:rPr>
        <w:t xml:space="preserve">PUSCH transmission </w:t>
      </w:r>
      <w:r w:rsidR="00974507">
        <w:rPr>
          <w:rFonts w:eastAsia="Malgun Gothic"/>
        </w:rPr>
        <w:t>using</w:t>
      </w:r>
      <w:r w:rsidR="00974507">
        <w:rPr>
          <w:rFonts w:eastAsia="Malgun Gothic" w:hint="eastAsia"/>
        </w:rPr>
        <w:t xml:space="preserve"> </w:t>
      </w:r>
      <w:r w:rsidR="00974507">
        <w:t>preconfigured uplink resource</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028" type="#_x0000_t75" style="width:115.4pt;height:22.15pt" o:ole="">
            <v:imagedata r:id="rId17" o:title=""/>
          </v:shape>
          <o:OLEObject Type="Embed" ProgID="Equation.DSMT4" ShapeID="_x0000_i1028" DrawAspect="Content" ObjectID="_1645284550" r:id="rId18"/>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029" type="#_x0000_t75" style="width:338.3pt;height:43.85pt" o:ole="">
            <v:imagedata r:id="rId19" o:title=""/>
          </v:shape>
          <o:OLEObject Type="Embed" ProgID="Equation.DSMT4" ShapeID="_x0000_i1029" DrawAspect="Content" ObjectID="_1645284551" r:id="rId20"/>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4113DF">
        <w:rPr>
          <w:position w:val="-12"/>
        </w:rPr>
        <w:pict>
          <v:shape id="_x0000_i1030" type="#_x0000_t75" style="width:50.3pt;height:14.3pt">
            <v:imagedata r:id="rId21"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031" type="#_x0000_t75" style="width:7.4pt;height:7.85pt" o:ole="">
            <v:imagedata r:id="rId15" o:title=""/>
          </v:shape>
          <o:OLEObject Type="Embed" ProgID="Equation.DSMT4" ShapeID="_x0000_i1031" DrawAspect="Content" ObjectID="_1645284552" r:id="rId22"/>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032" type="#_x0000_t75" style="width:57.7pt;height:22.15pt" o:ole="">
            <v:imagedata r:id="rId23" o:title=""/>
          </v:shape>
          <o:OLEObject Type="Embed" ProgID="Equation.3" ShapeID="_x0000_i1032" DrawAspect="Content" ObjectID="_1645284553" r:id="rId24"/>
        </w:object>
      </w:r>
      <w:r w:rsidRPr="001A7C01">
        <w:t>is {1/4} for 3.75 kHz subcarrier spacing and {1, 3, 6, 12}</w:t>
      </w:r>
      <w:r w:rsidR="00974507">
        <w:t xml:space="preserve"> </w:t>
      </w:r>
      <w:r w:rsidRPr="001A7C01">
        <w:t>for 15kHz subcarrier spacing</w:t>
      </w:r>
    </w:p>
    <w:p w:rsidR="00BD7C6F" w:rsidRDefault="0089639F" w:rsidP="00BD7C6F">
      <w:r w:rsidRPr="001A7C01">
        <w:t>-</w:t>
      </w:r>
      <w:r w:rsidRPr="001A7C01">
        <w:tab/>
      </w:r>
      <w:r w:rsidRPr="001A7C01">
        <w:rPr>
          <w:position w:val="-14"/>
        </w:rPr>
        <w:object w:dxaOrig="1340" w:dyaOrig="380">
          <v:shape id="_x0000_i1033" type="#_x0000_t75" style="width:64.6pt;height:22.15pt" o:ole="">
            <v:imagedata r:id="rId25" o:title=""/>
          </v:shape>
          <o:OLEObject Type="Embed" ProgID="Equation.3" ShapeID="_x0000_i1033" DrawAspect="Content" ObjectID="_1645284554" r:id="rId26"/>
        </w:object>
      </w:r>
      <w:r w:rsidRPr="001A7C01">
        <w:t xml:space="preserve">is a parameter composed of the sum of a component </w:t>
      </w:r>
      <w:r w:rsidRPr="001A7C01">
        <w:rPr>
          <w:position w:val="-14"/>
        </w:rPr>
        <w:object w:dxaOrig="2060" w:dyaOrig="380">
          <v:shape id="_x0000_i1034" type="#_x0000_t75" style="width:100.6pt;height:22.15pt" o:ole="">
            <v:imagedata r:id="rId27" o:title=""/>
          </v:shape>
          <o:OLEObject Type="Embed" ProgID="Equation.DSMT4" ShapeID="_x0000_i1034" DrawAspect="Content" ObjectID="_1645284555" r:id="rId28"/>
        </w:object>
      </w:r>
      <w:r w:rsidRPr="001A7C01">
        <w:t xml:space="preserve"> provided from higher layers and a component </w:t>
      </w:r>
      <w:r w:rsidR="00974507" w:rsidRPr="001A7C01">
        <w:rPr>
          <w:position w:val="-14"/>
        </w:rPr>
        <w:object w:dxaOrig="1660" w:dyaOrig="380">
          <v:shape id="_x0000_i1035" type="#_x0000_t75" style="width:82.6pt;height:20.75pt" o:ole="">
            <v:imagedata r:id="rId29" o:title=""/>
          </v:shape>
          <o:OLEObject Type="Embed" ProgID="Equation.DSMT4" ShapeID="_x0000_i1035" DrawAspect="Content" ObjectID="_1645284556" r:id="rId30"/>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036" type="#_x0000_t75" style="width:7.4pt;height:7.85pt" o:ole="">
            <v:imagedata r:id="rId15" o:title=""/>
          </v:shape>
          <o:OLEObject Type="Embed" ProgID="Equation.DSMT4" ShapeID="_x0000_i1036" DrawAspect="Content" ObjectID="_1645284557" r:id="rId31"/>
        </w:object>
      </w:r>
      <w:r w:rsidRPr="001A7C01">
        <w:t xml:space="preserve"> where </w:t>
      </w:r>
      <w:r w:rsidR="00974507" w:rsidRPr="00C956AA">
        <w:rPr>
          <w:position w:val="-12"/>
        </w:rPr>
        <w:object w:dxaOrig="940" w:dyaOrig="340">
          <v:shape id="_x0000_i1037" type="#_x0000_t75" style="width:41.55pt;height:14.75pt" o:ole="">
            <v:imagedata r:id="rId32" o:title=""/>
          </v:shape>
          <o:OLEObject Type="Embed" ProgID="Equation.DSMT4" ShapeID="_x0000_i1037" DrawAspect="Content" ObjectID="_1645284558" r:id="rId33"/>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rsidR="00EC4A74">
        <w:t>or a semi-persistent grant</w:t>
      </w:r>
      <w:r w:rsidR="00EC4A74" w:rsidRPr="001A7C01">
        <w:t xml:space="preserve"> </w:t>
      </w:r>
      <w:r w:rsidRPr="001A7C01">
        <w:t xml:space="preserve">then </w:t>
      </w:r>
      <w:r w:rsidRPr="001A7C01">
        <w:rPr>
          <w:i/>
        </w:rPr>
        <w:t>j=1</w:t>
      </w:r>
      <w:r w:rsidR="00974507"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00974507">
        <w:t xml:space="preserve"> </w:t>
      </w:r>
      <w:r w:rsidR="00974507" w:rsidRPr="001A7C01">
        <w:t>and for</w:t>
      </w:r>
      <w:r w:rsidR="00974507" w:rsidRPr="001A7C01">
        <w:rPr>
          <w:rFonts w:eastAsia="Malgun Gothic" w:hint="eastAsia"/>
        </w:rPr>
        <w:t xml:space="preserve"> </w:t>
      </w:r>
      <w:r w:rsidR="00974507" w:rsidRPr="001A7C01">
        <w:rPr>
          <w:rFonts w:eastAsia="Malgun Gothic"/>
        </w:rPr>
        <w:t>N</w:t>
      </w:r>
      <w:r w:rsidR="00974507">
        <w:rPr>
          <w:rFonts w:eastAsia="Malgun Gothic" w:hint="eastAsia"/>
        </w:rPr>
        <w:t xml:space="preserve">PUSCH transmission </w:t>
      </w:r>
      <w:r w:rsidR="00974507">
        <w:rPr>
          <w:rFonts w:eastAsia="Malgun Gothic"/>
        </w:rPr>
        <w:t>using</w:t>
      </w:r>
      <w:r w:rsidR="00974507">
        <w:rPr>
          <w:rFonts w:eastAsia="Malgun Gothic" w:hint="eastAsia"/>
        </w:rPr>
        <w:t xml:space="preserve"> </w:t>
      </w:r>
      <w:r w:rsidR="00974507">
        <w:t xml:space="preserve">preconfigured uplink resource </w:t>
      </w:r>
      <w:r w:rsidR="00974507" w:rsidRPr="001A7C01">
        <w:rPr>
          <w:rFonts w:eastAsia="Malgun Gothic"/>
        </w:rPr>
        <w:t xml:space="preserve">then </w:t>
      </w:r>
      <w:r w:rsidR="00974507" w:rsidRPr="001A7C01">
        <w:rPr>
          <w:i/>
        </w:rPr>
        <w:t>j=</w:t>
      </w:r>
      <w:r w:rsidR="00974507">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sidR="004113DF">
        <w:rPr>
          <w:position w:val="-14"/>
        </w:rPr>
        <w:pict>
          <v:shape id="_x0000_i1038" type="#_x0000_t75" style="width:28.6pt;height:22.15pt">
            <v:imagedata r:id="rId34"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039" type="#_x0000_t75" style="width:7.4pt;height:7.85pt" o:ole="">
            <v:imagedata r:id="rId15" o:title=""/>
          </v:shape>
          <o:OLEObject Type="Embed" ProgID="Equation.DSMT4" ShapeID="_x0000_i1039" DrawAspect="Content" ObjectID="_1645284559" r:id="rId35"/>
        </w:object>
      </w:r>
      <w:r w:rsidRPr="001A7C01">
        <w:t xml:space="preserve">. </w:t>
      </w:r>
      <w:r w:rsidR="00EE7D29" w:rsidRPr="001A7C01">
        <w:rPr>
          <w:lang w:eastAsia="zh-CN"/>
        </w:rPr>
        <w:t xml:space="preserve">If enhanced random access power control is applied, </w:t>
      </w:r>
    </w:p>
    <w:p w:rsidR="00BD7C6F" w:rsidRPr="00BD7C6F" w:rsidRDefault="004113DF"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040" type="#_x0000_t75" style="width:28.15pt;height:21.7pt" o:ole="">
            <v:imagedata r:id="rId36" o:title=""/>
          </v:shape>
          <o:OLEObject Type="Embed" ProgID="Equation.3" ShapeID="_x0000_i1040" DrawAspect="Content" ObjectID="_1645284560" r:id="rId37"/>
        </w:object>
      </w:r>
      <w:r w:rsidRPr="001A7C01">
        <w:t xml:space="preserve">=1; for NPUSCH format 1, </w:t>
      </w:r>
      <w:r w:rsidRPr="001A7C01">
        <w:rPr>
          <w:position w:val="-12"/>
        </w:rPr>
        <w:object w:dxaOrig="620" w:dyaOrig="360">
          <v:shape id="_x0000_i1041" type="#_x0000_t75" style="width:28.15pt;height:21.7pt" o:ole="">
            <v:imagedata r:id="rId36" o:title=""/>
          </v:shape>
          <o:OLEObject Type="Embed" ProgID="Equation.3" ShapeID="_x0000_i1041" DrawAspect="Content" ObjectID="_1645284561" r:id="rId38"/>
        </w:object>
      </w:r>
      <w:r w:rsidRPr="001A7C01">
        <w:t>is provided by higher layers for serving cell</w:t>
      </w:r>
      <w:r w:rsidRPr="001A7C01">
        <w:rPr>
          <w:i/>
        </w:rPr>
        <w:t xml:space="preserve"> </w:t>
      </w:r>
      <w:r w:rsidRPr="001A7C01">
        <w:rPr>
          <w:position w:val="-6"/>
        </w:rPr>
        <w:object w:dxaOrig="180" w:dyaOrig="220">
          <v:shape id="_x0000_i1042" type="#_x0000_t75" style="width:7.4pt;height:7.85pt" o:ole="">
            <v:imagedata r:id="rId15" o:title=""/>
          </v:shape>
          <o:OLEObject Type="Embed" ProgID="Equation.DSMT4" ShapeID="_x0000_i1042" DrawAspect="Content" ObjectID="_1645284562" r:id="rId39"/>
        </w:object>
      </w:r>
      <w:r w:rsidRPr="001A7C01">
        <w:t xml:space="preserve">. For </w:t>
      </w:r>
      <w:r w:rsidRPr="001A7C01">
        <w:rPr>
          <w:i/>
        </w:rPr>
        <w:t>j</w:t>
      </w:r>
      <w:r w:rsidRPr="001A7C01">
        <w:t xml:space="preserve">=2, </w:t>
      </w:r>
      <w:r w:rsidR="004113DF">
        <w:rPr>
          <w:position w:val="-10"/>
        </w:rPr>
        <w:pict>
          <v:shape id="_x0000_i1043" type="#_x0000_t75" style="width:43.4pt;height:14.3pt">
            <v:imagedata r:id="rId40" o:title=""/>
          </v:shape>
        </w:pict>
      </w:r>
      <w:r w:rsidR="00974507" w:rsidRPr="00974507">
        <w:rPr>
          <w:rFonts w:eastAsia="Malgun Gothic" w:hint="eastAsia"/>
        </w:rPr>
        <w:t xml:space="preserve"> </w:t>
      </w:r>
      <w:r w:rsidR="00974507" w:rsidRPr="001A7C01">
        <w:rPr>
          <w:rFonts w:eastAsia="Malgun Gothic" w:hint="eastAsia"/>
        </w:rPr>
        <w:t xml:space="preserve">For </w:t>
      </w:r>
      <w:r w:rsidR="00974507" w:rsidRPr="001A7C01">
        <w:rPr>
          <w:i/>
        </w:rPr>
        <w:t>j</w:t>
      </w:r>
      <w:r w:rsidR="00974507" w:rsidRPr="001A7C01">
        <w:rPr>
          <w:rFonts w:eastAsia="Malgun Gothic" w:hint="eastAsia"/>
        </w:rPr>
        <w:t>=</w:t>
      </w:r>
      <w:r w:rsidR="00974507">
        <w:rPr>
          <w:rFonts w:eastAsia="Malgun Gothic" w:hint="eastAsia"/>
          <w:i/>
        </w:rPr>
        <w:t>3</w:t>
      </w:r>
      <w:r w:rsidR="00974507" w:rsidRPr="001A7C01">
        <w:rPr>
          <w:rFonts w:eastAsia="Malgun Gothic" w:hint="eastAsia"/>
        </w:rPr>
        <w:t xml:space="preserve">, </w:t>
      </w:r>
      <w:r w:rsidR="00974507" w:rsidRPr="001A7C01">
        <w:rPr>
          <w:position w:val="-12"/>
        </w:rPr>
        <w:object w:dxaOrig="620" w:dyaOrig="360">
          <v:shape id="_x0000_i1044" type="#_x0000_t75" style="width:27.7pt;height:21.25pt" o:ole="">
            <v:imagedata r:id="rId36" o:title=""/>
          </v:shape>
          <o:OLEObject Type="Embed" ProgID="Equation.3" ShapeID="_x0000_i1044" DrawAspect="Content" ObjectID="_1645284563" r:id="rId41"/>
        </w:object>
      </w:r>
      <w:r w:rsidR="00974507">
        <w:t xml:space="preserve"> </w:t>
      </w:r>
      <w:r w:rsidR="00974507" w:rsidRPr="001A7C01">
        <w:t xml:space="preserve">is </w:t>
      </w:r>
      <w:r w:rsidR="00974507">
        <w:t xml:space="preserve">the parameter </w:t>
      </w:r>
      <w:r w:rsidR="00974507" w:rsidRPr="001749B2">
        <w:rPr>
          <w:i/>
        </w:rPr>
        <w:t>pur-NPUSCH-power-control-alpha</w:t>
      </w:r>
      <w:r w:rsidR="00974507" w:rsidRPr="001749B2">
        <w:t xml:space="preserve"> </w:t>
      </w:r>
      <w:r w:rsidR="00974507" w:rsidRPr="001A7C01">
        <w:t>provided by higher layers for serving cell</w:t>
      </w:r>
      <w:r w:rsidR="00974507" w:rsidRPr="001A7C01">
        <w:rPr>
          <w:i/>
        </w:rPr>
        <w:t xml:space="preserve"> </w:t>
      </w:r>
      <w:r w:rsidR="00974507" w:rsidRPr="001A7C01">
        <w:rPr>
          <w:position w:val="-6"/>
        </w:rPr>
        <w:object w:dxaOrig="180" w:dyaOrig="220">
          <v:shape id="_x0000_i1045" type="#_x0000_t75" style="width:7.4pt;height:7.85pt" o:ole="">
            <v:imagedata r:id="rId15" o:title=""/>
          </v:shape>
          <o:OLEObject Type="Embed" ProgID="Equation.DSMT4" ShapeID="_x0000_i1045" DrawAspect="Content" ObjectID="_1645284564" r:id="rId42"/>
        </w:object>
      </w:r>
      <w:r w:rsidR="00974507" w:rsidRPr="001A7C01">
        <w:t>.</w: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046" type="#_x0000_t75" style="width:22.15pt;height:21.7pt" o:ole="">
            <v:imagedata r:id="rId43" o:title=""/>
          </v:shape>
          <o:OLEObject Type="Embed" ProgID="Equation.DSMT4" ShapeID="_x0000_i1046" DrawAspect="Content" ObjectID="_1645284565" r:id="rId44"/>
        </w:object>
      </w:r>
      <w:r w:rsidRPr="001A7C01">
        <w:t xml:space="preserve"> is the downlink path loss estimate calculated in the UE for serving cell </w:t>
      </w:r>
      <w:r w:rsidRPr="001A7C01">
        <w:rPr>
          <w:position w:val="-6"/>
        </w:rPr>
        <w:object w:dxaOrig="180" w:dyaOrig="220">
          <v:shape id="_x0000_i1047" type="#_x0000_t75" style="width:7.4pt;height:7.85pt" o:ole="">
            <v:imagedata r:id="rId15" o:title=""/>
          </v:shape>
          <o:OLEObject Type="Embed" ProgID="Equation.DSMT4" ShapeID="_x0000_i1047" DrawAspect="Content" ObjectID="_1645284566" r:id="rId45"/>
        </w:object>
      </w:r>
      <w:r w:rsidRPr="001A7C01">
        <w:rPr>
          <w:rFonts w:eastAsia="MS Mincho"/>
        </w:rPr>
        <w:t xml:space="preserve"> in dB and </w:t>
      </w:r>
      <w:r w:rsidRPr="001A7C01">
        <w:rPr>
          <w:noProof/>
          <w:position w:val="-12"/>
        </w:rPr>
        <w:object w:dxaOrig="420" w:dyaOrig="360">
          <v:shape id="_x0000_i1048" type="#_x0000_t75" style="width:22.15pt;height:21.7pt" o:ole="">
            <v:imagedata r:id="rId43" o:title=""/>
          </v:shape>
          <o:OLEObject Type="Embed" ProgID="Equation.DSMT4" ShapeID="_x0000_i1048" DrawAspect="Content" ObjectID="_1645284567" r:id="rId46"/>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rPr>
        <w:t xml:space="preserve"> nrs-Power</w:t>
      </w:r>
      <w:r w:rsidR="004218EE" w:rsidRPr="001A7C01">
        <w:rPr>
          <w:i/>
        </w:rPr>
        <w:t>Offset</w:t>
      </w:r>
      <w:r w:rsidR="004218EE"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r w:rsidR="00974507" w:rsidRPr="001A7C01">
        <w:rPr>
          <w:rFonts w:hint="eastAsia"/>
          <w:lang w:eastAsia="zh-CN"/>
        </w:rPr>
        <w:t xml:space="preserve"> </w:t>
      </w:r>
      <w:r w:rsidR="004218EE" w:rsidRPr="001A7C01">
        <w:rPr>
          <w:rFonts w:hint="eastAsia"/>
          <w:lang w:eastAsia="zh-CN"/>
        </w:rPr>
        <w:t>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049" type="#_x0000_t75" style="width:7.4pt;height:7.85pt" o:ole="">
            <v:imagedata r:id="rId15" o:title=""/>
          </v:shape>
          <o:OLEObject Type="Embed" ProgID="Equation.DSMT4" ShapeID="_x0000_i1049" DrawAspect="Content" ObjectID="_1645284568" r:id="rId47"/>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050" type="#_x0000_t75" style="width:7.4pt;height:14.3pt" o:ole="">
            <v:imagedata r:id="rId48" o:title=""/>
          </v:shape>
          <o:OLEObject Type="Embed" ProgID="Equation.3" ShapeID="_x0000_i1050" DrawAspect="Content" ObjectID="_1645284569" r:id="rId49"/>
        </w:object>
      </w:r>
      <w:r w:rsidRPr="001A7C01">
        <w:t xml:space="preserve"> for serving cell </w:t>
      </w:r>
      <w:r w:rsidRPr="001A7C01">
        <w:rPr>
          <w:position w:val="-6"/>
        </w:rPr>
        <w:object w:dxaOrig="160" w:dyaOrig="200">
          <v:shape id="_x0000_i1051" type="#_x0000_t75" style="width:7.85pt;height:7.85pt" o:ole="">
            <v:imagedata r:id="rId50" o:title=""/>
          </v:shape>
          <o:OLEObject Type="Embed" ProgID="Equation.3" ShapeID="_x0000_i1051" DrawAspect="Content" ObjectID="_1645284570" r:id="rId51"/>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052" type="#_x0000_t75" style="width:252pt;height:22.15pt" o:ole="">
            <v:imagedata r:id="rId52" o:title=""/>
          </v:shape>
          <o:OLEObject Type="Embed" ProgID="Equation.DSMT4" ShapeID="_x0000_i1052" DrawAspect="Content" ObjectID="_1645284571" r:id="rId53"/>
        </w:object>
      </w:r>
      <w:r w:rsidRPr="001A7C01">
        <w:t xml:space="preserve"> [dB]</w:t>
      </w:r>
    </w:p>
    <w:p w:rsidR="0089639F" w:rsidRPr="001A7C01" w:rsidRDefault="0089639F" w:rsidP="0089639F">
      <w:r w:rsidRPr="001A7C01">
        <w:t xml:space="preserve">where, </w:t>
      </w:r>
      <w:r w:rsidR="004113DF">
        <w:rPr>
          <w:position w:val="-14"/>
        </w:rPr>
        <w:pict>
          <v:shape id="_x0000_i1053" type="#_x0000_t75" style="width:43.4pt;height:14.3pt">
            <v:imagedata r:id="rId54" o:title=""/>
          </v:shape>
        </w:pict>
      </w:r>
      <w:r w:rsidRPr="001A7C01">
        <w:t xml:space="preserve">, </w:t>
      </w:r>
      <w:r w:rsidRPr="001A7C01">
        <w:rPr>
          <w:position w:val="-14"/>
        </w:rPr>
        <w:object w:dxaOrig="1280" w:dyaOrig="380">
          <v:shape id="_x0000_i1054" type="#_x0000_t75" style="width:64.6pt;height:22.15pt" o:ole="">
            <v:imagedata r:id="rId55" o:title=""/>
          </v:shape>
          <o:OLEObject Type="Embed" ProgID="Equation.DSMT4" ShapeID="_x0000_i1054" DrawAspect="Content" ObjectID="_1645284572" r:id="rId56"/>
        </w:object>
      </w:r>
      <w:r w:rsidRPr="001A7C01">
        <w:t xml:space="preserve">, </w:t>
      </w:r>
      <w:r w:rsidRPr="001A7C01">
        <w:rPr>
          <w:position w:val="-12"/>
        </w:rPr>
        <w:object w:dxaOrig="560" w:dyaOrig="360">
          <v:shape id="_x0000_i1055" type="#_x0000_t75" style="width:28.6pt;height:21.7pt" o:ole="">
            <v:imagedata r:id="rId57" o:title=""/>
          </v:shape>
          <o:OLEObject Type="Embed" ProgID="Equation.DSMT4" ShapeID="_x0000_i1055" DrawAspect="Content" ObjectID="_1645284573" r:id="rId58"/>
        </w:object>
      </w:r>
      <w:r w:rsidRPr="001A7C01">
        <w:t>, and</w:t>
      </w:r>
      <w:r w:rsidRPr="001A7C01">
        <w:rPr>
          <w:noProof/>
          <w:position w:val="-12"/>
        </w:rPr>
        <w:object w:dxaOrig="420" w:dyaOrig="360">
          <v:shape id="_x0000_i1056" type="#_x0000_t75" style="width:22.15pt;height:21.7pt" o:ole="">
            <v:imagedata r:id="rId43" o:title=""/>
          </v:shape>
          <o:OLEObject Type="Embed" ProgID="Equation.DSMT4" ShapeID="_x0000_i1056" DrawAspect="Content" ObjectID="_1645284574" r:id="rId59"/>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w:t>
      </w:r>
      <w:r w:rsidR="0009135A" w:rsidRPr="00AB653A">
        <w:t xml:space="preserve">if enhanced PHR is not configured and [PH1, PH2, …, PH15, PH16] dB if enhanced PHR is configured </w:t>
      </w:r>
      <w:r w:rsidRPr="001A7C01">
        <w:t>as defined in [10]</w:t>
      </w:r>
      <w:r w:rsidR="0009135A">
        <w:rPr>
          <w:rFonts w:eastAsia="MS Mincho"/>
        </w:rPr>
        <w:t xml:space="preserve">. </w:t>
      </w:r>
      <w:r w:rsidR="0009135A" w:rsidRPr="001A7C01">
        <w:rPr>
          <w:rFonts w:eastAsia="MS Mincho" w:hint="eastAsia"/>
        </w:rPr>
        <w:t>T</w:t>
      </w:r>
      <w:r w:rsidR="0009135A" w:rsidRPr="001A7C01">
        <w:t>he power headroom</w:t>
      </w:r>
      <w:r w:rsidRPr="001A7C01">
        <w:rPr>
          <w:rFonts w:eastAsia="MS Mincho" w:hint="eastAsia"/>
        </w:rPr>
        <w:t xml:space="preserve"> </w:t>
      </w:r>
      <w:r w:rsidRPr="001A7C01">
        <w:t>is delivered by the physical layer to higher layers.</w:t>
      </w:r>
    </w:p>
    <w:p w:rsidR="00BC077E" w:rsidRPr="00AE3460" w:rsidRDefault="00BC077E" w:rsidP="00BC077E">
      <w:pPr>
        <w:pStyle w:val="Heading4"/>
        <w:rPr>
          <w:lang w:eastAsia="zh-CN"/>
        </w:rPr>
      </w:pPr>
      <w:r w:rsidRPr="00AE3460">
        <w:lastRenderedPageBreak/>
        <w:t>16.</w:t>
      </w:r>
      <w:r w:rsidRPr="00AE3460">
        <w:rPr>
          <w:rFonts w:hint="eastAsia"/>
          <w:lang w:eastAsia="zh-CN"/>
        </w:rPr>
        <w:t>2</w:t>
      </w:r>
      <w:r>
        <w:t>.1.2</w:t>
      </w:r>
      <w:r w:rsidRPr="00AE3460">
        <w:tab/>
      </w:r>
      <w:r>
        <w:rPr>
          <w:lang w:eastAsia="zh-CN"/>
        </w:rPr>
        <w:t>SR</w:t>
      </w:r>
    </w:p>
    <w:p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v:shape id="_x0000_i1057" type="#_x0000_t75" style="width:36pt;height:22.15pt" o:ole="">
            <v:imagedata r:id="rId60" o:title=""/>
          </v:shape>
          <o:OLEObject Type="Embed" ProgID="Equation.DSMT4" ShapeID="_x0000_i1057" DrawAspect="Content" ObjectID="_1645284575" r:id="rId61"/>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lang w:val="en-US"/>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BC077E" w:rsidRPr="00B15327" w:rsidRDefault="00BC077E" w:rsidP="0022747C">
      <w:pPr>
        <w:pStyle w:val="EQ"/>
      </w:pPr>
      <w:r>
        <w:tab/>
      </w:r>
      <w:r w:rsidRPr="00B15327">
        <w:object w:dxaOrig="4980" w:dyaOrig="800">
          <v:shape id="_x0000_i1058" type="#_x0000_t75" style="width:252pt;height:43.85pt" o:ole="">
            <v:imagedata r:id="rId63" o:title=""/>
          </v:shape>
          <o:OLEObject Type="Embed" ProgID="Equation.DSMT4" ShapeID="_x0000_i1058" DrawAspect="Content" ObjectID="_1645284576" r:id="rId64"/>
        </w:object>
      </w:r>
      <w:r w:rsidRPr="00B15327">
        <w:t xml:space="preserve"> [dBm]</w:t>
      </w:r>
    </w:p>
    <w:p w:rsidR="00BC077E" w:rsidRPr="00B15327" w:rsidRDefault="00BC077E" w:rsidP="00BC077E">
      <w:r>
        <w:t>w</w:t>
      </w:r>
      <w:r w:rsidRPr="00B15327">
        <w:t>here,</w:t>
      </w:r>
    </w:p>
    <w:p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v:shape id="_x0000_i1059" type="#_x0000_t75" style="width:50.3pt;height:22.15pt" o:ole="">
            <v:imagedata r:id="rId65" o:title=""/>
          </v:shape>
          <o:OLEObject Type="Embed" ProgID="Equation.DSMT4" ShapeID="_x0000_i1059" DrawAspect="Content" ObjectID="_1645284577" r:id="rId66"/>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060" type="#_x0000_t75" style="width:7.4pt;height:7.85pt" o:ole="">
            <v:imagedata r:id="rId15" o:title=""/>
          </v:shape>
          <o:OLEObject Type="Embed" ProgID="Equation.DSMT4" ShapeID="_x0000_i1060" DrawAspect="Content" ObjectID="_1645284578" r:id="rId67"/>
        </w:object>
      </w:r>
      <w:r w:rsidRPr="00B15327">
        <w:t>.</w:t>
      </w:r>
    </w:p>
    <w:p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v:shape id="_x0000_i1061" type="#_x0000_t75" style="width:43.85pt;height:22.15pt" o:ole="">
            <v:imagedata r:id="rId68" o:title=""/>
          </v:shape>
          <o:OLEObject Type="Embed" ProgID="Equation.DSMT4" ShapeID="_x0000_i1061" DrawAspect="Content" ObjectID="_1645284579" r:id="rId69"/>
        </w:object>
      </w:r>
      <w:r w:rsidRPr="00B15327">
        <w:t>is {1/3} for NPRACH format 2 and {1}for NPRACH format 0</w:t>
      </w:r>
      <w:r w:rsidRPr="00B15327">
        <w:rPr>
          <w:rFonts w:eastAsia="SimSun" w:hint="eastAsia"/>
          <w:lang w:eastAsia="zh-CN"/>
        </w:rPr>
        <w:t>/1.</w:t>
      </w:r>
    </w:p>
    <w:p w:rsidR="00BC077E" w:rsidRPr="00B15327" w:rsidRDefault="00BC077E" w:rsidP="0022747C">
      <w:pPr>
        <w:pStyle w:val="B1"/>
        <w:rPr>
          <w:lang w:eastAsia="zh-CN"/>
        </w:rPr>
      </w:pPr>
      <w:r w:rsidRPr="001A7C01">
        <w:t>-</w:t>
      </w:r>
      <w:r w:rsidRPr="001A7C01">
        <w:tab/>
      </w:r>
      <w:r w:rsidRPr="00B15327">
        <w:rPr>
          <w:position w:val="-14"/>
        </w:rPr>
        <w:object w:dxaOrig="639" w:dyaOrig="380">
          <v:shape id="_x0000_i1062" type="#_x0000_t75" style="width:28.6pt;height:22.15pt" o:ole="">
            <v:imagedata r:id="rId70" o:title=""/>
          </v:shape>
          <o:OLEObject Type="Embed" ProgID="Equation.DSMT4" ShapeID="_x0000_i1062" DrawAspect="Content" ObjectID="_1645284580" r:id="rId71"/>
        </w:object>
      </w:r>
      <w:r w:rsidRPr="00B15327">
        <w:rPr>
          <w:lang w:eastAsia="zh-CN"/>
        </w:rPr>
        <w:t xml:space="preserve">is signaled from higher layers for serving cell </w:t>
      </w:r>
      <w:r w:rsidRPr="00B15327">
        <w:rPr>
          <w:position w:val="-6"/>
        </w:rPr>
        <w:object w:dxaOrig="180" w:dyaOrig="220">
          <v:shape id="_x0000_i1063" type="#_x0000_t75" style="width:7.4pt;height:7.85pt" o:ole="">
            <v:imagedata r:id="rId15" o:title=""/>
          </v:shape>
          <o:OLEObject Type="Embed" ProgID="Equation.DSMT4" ShapeID="_x0000_i1063" DrawAspect="Content" ObjectID="_1645284581" r:id="rId72"/>
        </w:object>
      </w:r>
      <w:r w:rsidRPr="00B15327">
        <w:rPr>
          <w:lang w:eastAsia="zh-CN"/>
        </w:rPr>
        <w:t>.</w:t>
      </w:r>
    </w:p>
    <w:p w:rsidR="00BC077E" w:rsidRPr="00B15327" w:rsidRDefault="00BC077E" w:rsidP="0022747C">
      <w:pPr>
        <w:pStyle w:val="B1"/>
        <w:rPr>
          <w:lang w:eastAsia="zh-CN"/>
        </w:rPr>
      </w:pPr>
      <w:r w:rsidRPr="001A7C01">
        <w:t>-</w:t>
      </w:r>
      <w:r w:rsidRPr="001A7C01">
        <w:tab/>
      </w:r>
      <w:r w:rsidRPr="00B15327">
        <w:rPr>
          <w:position w:val="-12"/>
        </w:rPr>
        <w:object w:dxaOrig="279" w:dyaOrig="360">
          <v:shape id="_x0000_i1064" type="#_x0000_t75" style="width:14.3pt;height:21.7pt" o:ole="">
            <v:imagedata r:id="rId73" o:title=""/>
          </v:shape>
          <o:OLEObject Type="Embed" ProgID="Equation.DSMT4" ShapeID="_x0000_i1064" DrawAspect="Content" ObjectID="_1645284582" r:id="rId74"/>
        </w:object>
      </w:r>
      <w:r w:rsidRPr="00B15327">
        <w:t xml:space="preserve"> is signaled from high</w:t>
      </w:r>
      <w:r>
        <w:t>er</w:t>
      </w:r>
      <w:r w:rsidRPr="00B15327">
        <w:t xml:space="preserve"> layers for serving cell </w:t>
      </w:r>
      <w:r w:rsidRPr="00B15327">
        <w:rPr>
          <w:position w:val="-6"/>
        </w:rPr>
        <w:object w:dxaOrig="180" w:dyaOrig="220">
          <v:shape id="_x0000_i1065" type="#_x0000_t75" style="width:7.4pt;height:7.85pt" o:ole="">
            <v:imagedata r:id="rId15" o:title=""/>
          </v:shape>
          <o:OLEObject Type="Embed" ProgID="Equation.DSMT4" ShapeID="_x0000_i1065" DrawAspect="Content" ObjectID="_1645284583" r:id="rId75"/>
        </w:object>
      </w:r>
      <w:r w:rsidRPr="00B15327">
        <w:t>.</w:t>
      </w:r>
    </w:p>
    <w:p w:rsidR="00BC077E" w:rsidRPr="0022747C" w:rsidRDefault="00BC077E" w:rsidP="0022747C">
      <w:pPr>
        <w:pStyle w:val="B1"/>
        <w:rPr>
          <w:lang w:eastAsia="zh-CN"/>
        </w:rPr>
      </w:pPr>
      <w:r w:rsidRPr="001A7C01">
        <w:t>-</w:t>
      </w:r>
      <w:r w:rsidRPr="001A7C01">
        <w:tab/>
      </w:r>
      <w:r w:rsidRPr="008D726D">
        <w:rPr>
          <w:noProof/>
          <w:position w:val="-12"/>
          <w:lang w:val="en-US"/>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r w:rsidR="00974507" w:rsidRPr="001A7C01">
        <w:rPr>
          <w:rFonts w:hint="eastAsia"/>
          <w:lang w:eastAsia="zh-CN"/>
        </w:rPr>
        <w:t xml:space="preserve"> </w:t>
      </w:r>
      <w:r w:rsidR="004218EE" w:rsidRPr="001A7C01">
        <w:rPr>
          <w:rFonts w:hint="eastAsia"/>
          <w:lang w:eastAsia="zh-CN"/>
        </w:rPr>
        <w:t>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rsidR="0089639F" w:rsidRPr="001A7C01" w:rsidRDefault="000E7568" w:rsidP="000E7568">
      <w:pPr>
        <w:rPr>
          <w:rFonts w:eastAsia="SimSun"/>
          <w:lang w:eastAsia="zh-CN"/>
        </w:rPr>
      </w:pPr>
      <w:r>
        <w:rPr>
          <w:rFonts w:eastAsia="DengXian"/>
          <w:lang w:eastAsia="ja-JP"/>
        </w:rPr>
        <w:t>A UE may assume that the ratio of NWUS EPRE to NRS EPRE is 0 dB.</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lastRenderedPageBreak/>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066" type="#_x0000_t75" style="width:50.3pt;height:22.15pt" o:ole="">
            <v:imagedata r:id="rId77" o:title=""/>
          </v:shape>
          <o:OLEObject Type="Embed" ProgID="Equation.DSMT4" ShapeID="_x0000_i1066" DrawAspect="Content" ObjectID="_1645284584" r:id="rId78"/>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067" type="#_x0000_t75" style="width:22.15pt;height:14.3pt" o:ole="">
            <v:imagedata r:id="rId79" o:title=""/>
          </v:shape>
          <o:OLEObject Type="Embed" ProgID="Equation.3" ShapeID="_x0000_i1067" DrawAspect="Content" ObjectID="_1645284585" r:id="rId80"/>
        </w:object>
      </w:r>
      <w:r w:rsidRPr="001A7C01" w:rsidDel="0070603B">
        <w:t xml:space="preserve"> </w:t>
      </w:r>
      <w:r w:rsidRPr="001A7C01">
        <w:t xml:space="preserve">}_[dBm], where </w:t>
      </w:r>
      <w:r w:rsidRPr="001A7C01">
        <w:rPr>
          <w:position w:val="-14"/>
        </w:rPr>
        <w:object w:dxaOrig="980" w:dyaOrig="380">
          <v:shape id="_x0000_i1068" type="#_x0000_t75" style="width:50.3pt;height:22.15pt" o:ole="">
            <v:imagedata r:id="rId81" o:title=""/>
          </v:shape>
          <o:OLEObject Type="Embed" ProgID="Equation.DSMT4" ShapeID="_x0000_i1068" DrawAspect="Content" ObjectID="_1645284586" r:id="rId82"/>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069" type="#_x0000_t75" style="width:7.85pt;height:7.85pt" o:ole="">
            <v:imagedata r:id="rId50" o:title=""/>
          </v:shape>
          <o:OLEObject Type="Embed" ProgID="Equation.3" ShapeID="_x0000_i1069" DrawAspect="Content" ObjectID="_1645284587" r:id="rId83"/>
        </w:object>
      </w:r>
      <w:r w:rsidRPr="001A7C01">
        <w:t xml:space="preserve"> and </w:t>
      </w:r>
      <w:r w:rsidRPr="001A7C01">
        <w:rPr>
          <w:position w:val="-10"/>
        </w:rPr>
        <w:object w:dxaOrig="380" w:dyaOrig="300">
          <v:shape id="_x0000_i1070" type="#_x0000_t75" style="width:22.15pt;height:14.3pt" o:ole="">
            <v:imagedata r:id="rId84" o:title=""/>
          </v:shape>
          <o:OLEObject Type="Embed" ProgID="Equation.3" ShapeID="_x0000_i1070" DrawAspect="Content" ObjectID="_1645284588" r:id="rId85"/>
        </w:object>
      </w:r>
      <w:r w:rsidRPr="001A7C01">
        <w:t xml:space="preserve"> is the downlink path loss estimate calculated in the UE for serving cell </w:t>
      </w:r>
      <w:r w:rsidRPr="001A7C01">
        <w:rPr>
          <w:position w:val="-6"/>
        </w:rPr>
        <w:object w:dxaOrig="160" w:dyaOrig="200">
          <v:shape id="_x0000_i1071" type="#_x0000_t75" style="width:7.85pt;height:7.85pt" o:ole="">
            <v:imagedata r:id="rId50" o:title=""/>
          </v:shape>
          <o:OLEObject Type="Embed" ProgID="Equation.3" ShapeID="_x0000_i1071" DrawAspect="Content" ObjectID="_1645284589" r:id="rId86"/>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072" type="#_x0000_t75" style="width:50.3pt;height:22.15pt" o:ole="">
            <v:imagedata r:id="rId87" o:title=""/>
          </v:shape>
          <o:OLEObject Type="Embed" ProgID="Equation.DSMT4" ShapeID="_x0000_i1072" DrawAspect="Content" ObjectID="_1645284590" r:id="rId88"/>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lastRenderedPageBreak/>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4113DF">
        <w:rPr>
          <w:position w:val="-10"/>
          <w:sz w:val="19"/>
          <w:szCs w:val="19"/>
        </w:rPr>
        <w:pict>
          <v:shape id="_x0000_i1073" type="#_x0000_t75" style="width:28.6pt;height:14.3pt">
            <v:imagedata r:id="rId89" o:title=""/>
          </v:shape>
        </w:pict>
      </w:r>
      <w:r w:rsidRPr="001A7C01">
        <w:t xml:space="preserve">, </w:t>
      </w:r>
      <w:r w:rsidRPr="001A7C01">
        <w:rPr>
          <w:position w:val="-10"/>
        </w:rPr>
        <w:object w:dxaOrig="639" w:dyaOrig="340">
          <v:shape id="_x0000_i1074" type="#_x0000_t75" style="width:28.6pt;height:14.3pt" o:ole="">
            <v:imagedata r:id="rId90" o:title=""/>
          </v:shape>
          <o:OLEObject Type="Embed" ProgID="Equation.3" ShapeID="_x0000_i1074" DrawAspect="Content" ObjectID="_1645284591" r:id="rId91"/>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075" type="#_x0000_t75" style="width:36pt;height:14.3pt" o:ole="">
            <v:imagedata r:id="rId92" o:title=""/>
          </v:shape>
          <o:OLEObject Type="Embed" ProgID="Equation.3" ShapeID="_x0000_i1075" DrawAspect="Content" ObjectID="_1645284592" r:id="rId93"/>
        </w:object>
      </w:r>
      <w:r w:rsidRPr="001A7C01">
        <w:t>where</w:t>
      </w:r>
      <w:r w:rsidRPr="001A7C01">
        <w:rPr>
          <w:rFonts w:eastAsia="SimSun"/>
          <w:lang w:eastAsia="zh-CN"/>
        </w:rPr>
        <w:t xml:space="preserve"> </w:t>
      </w:r>
      <w:r w:rsidRPr="001A7C01">
        <w:rPr>
          <w:position w:val="-10"/>
        </w:rPr>
        <w:object w:dxaOrig="279" w:dyaOrig="300">
          <v:shape id="_x0000_i1076" type="#_x0000_t75" style="width:14.3pt;height:14.3pt" o:ole="">
            <v:imagedata r:id="rId94" o:title=""/>
          </v:shape>
          <o:OLEObject Type="Embed" ProgID="Equation.3" ShapeID="_x0000_i1076" DrawAspect="Content" ObjectID="_1645284593" r:id="rId95"/>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077" type="#_x0000_t75" style="width:1in;height:14.3pt" o:ole="">
            <v:imagedata r:id="rId96" o:title=""/>
          </v:shape>
          <o:OLEObject Type="Embed" ProgID="Equation.3" ShapeID="_x0000_i1077" DrawAspect="Content" ObjectID="_1645284594" r:id="rId97"/>
        </w:object>
      </w:r>
      <w:r w:rsidRPr="001A7C01">
        <w:t>is reserved</w:t>
      </w:r>
      <w:r w:rsidR="000E7568">
        <w:t xml:space="preserve"> </w:t>
      </w:r>
      <w:r w:rsidR="000E7568" w:rsidRPr="00472F4D">
        <w:t xml:space="preserve">for preamble format 0/1, </w:t>
      </w:r>
      <w:r w:rsidR="000E7568" w:rsidRPr="00472F4D">
        <w:rPr>
          <w:position w:val="-12"/>
        </w:rPr>
        <w:object w:dxaOrig="1939" w:dyaOrig="360">
          <v:shape id="_x0000_i1078" type="#_x0000_t75" style="width:86.3pt;height:14.3pt" o:ole="">
            <v:imagedata r:id="rId98" o:title=""/>
          </v:shape>
          <o:OLEObject Type="Embed" ProgID="Equation.3" ShapeID="_x0000_i1078" DrawAspect="Content" ObjectID="_1645284595" r:id="rId99"/>
        </w:object>
      </w:r>
      <w:r w:rsidR="000E7568" w:rsidRPr="00472F4D">
        <w:t>is reserved for preamble format 2</w:t>
      </w:r>
      <w:r w:rsidR="000E7568" w:rsidRPr="00472F4D">
        <w:rPr>
          <w:lang w:eastAsia="zh-CN"/>
        </w:rPr>
        <w:t xml:space="preserve"> 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079" type="#_x0000_t75" style="width:22.15pt;height:22.15pt" o:ole="">
            <v:imagedata r:id="rId100" o:title=""/>
          </v:shape>
          <o:OLEObject Type="Embed" ProgID="Equation.3" ShapeID="_x0000_i1079" DrawAspect="Content" ObjectID="_1645284596" r:id="rId101"/>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080" type="#_x0000_t75" style="width:22.15pt;height:22.15pt" o:ole="">
            <v:imagedata r:id="rId102" o:title=""/>
          </v:shape>
          <o:OLEObject Type="Embed" ProgID="Equation.3" ShapeID="_x0000_i1080" DrawAspect="Content" ObjectID="_1645284597" r:id="rId103"/>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081" type="#_x0000_t75" style="width:22.15pt;height:22.15pt" o:ole="">
            <v:imagedata r:id="rId100" o:title=""/>
          </v:shape>
          <o:OLEObject Type="Embed" ProgID="Equation.3" ShapeID="_x0000_i1081" DrawAspect="Content" ObjectID="_1645284598" r:id="rId104"/>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082" type="#_x0000_t75" style="width:22.15pt;height:22.15pt" o:ole="">
                  <v:imagedata r:id="rId105" o:title=""/>
                </v:shape>
                <o:OLEObject Type="Embed" ProgID="Equation.3" ShapeID="_x0000_i1082" DrawAspect="Content" ObjectID="_1645284599" r:id="rId106"/>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083" type="#_x0000_t75" style="width:22.15pt;height:22.15pt" o:ole="">
                  <v:imagedata r:id="rId100" o:title=""/>
                </v:shape>
                <o:OLEObject Type="Embed" ProgID="Equation.3" ShapeID="_x0000_i1083" DrawAspect="Content" ObjectID="_1645284600" r:id="rId107"/>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rsidR="0089639F" w:rsidRPr="001A7C01" w:rsidRDefault="000E7568" w:rsidP="000E7568">
      <w:pPr>
        <w:rPr>
          <w:rFonts w:eastAsia="MS Mincho"/>
        </w:rPr>
      </w:pPr>
      <w:r>
        <w:rPr>
          <w:lang w:eastAsia="zh-CN"/>
        </w:rPr>
        <w:t xml:space="preserve">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084" type="#_x0000_t75" style="width:14.3pt;height:14.3pt" o:ole="">
            <v:imagedata r:id="rId108" o:title=""/>
          </v:shape>
          <o:OLEObject Type="Embed" ProgID="Equation.DSMT4" ShapeID="_x0000_i1084" DrawAspect="Content" ObjectID="_1645284601" r:id="rId109"/>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085" type="#_x0000_t75" style="width:14.3pt;height:14.3pt" o:ole="">
            <v:imagedata r:id="rId94" o:title=""/>
          </v:shape>
          <o:OLEObject Type="Embed" ProgID="Equation.3" ShapeID="_x0000_i1085" DrawAspect="Content" ObjectID="_1645284602" r:id="rId110"/>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086" type="#_x0000_t75" style="width:28.6pt;height:22.15pt" o:ole="">
            <v:imagedata r:id="rId111" o:title=""/>
          </v:shape>
          <o:OLEObject Type="Embed" ProgID="Equation.3" ShapeID="_x0000_i1086" DrawAspect="Content" ObjectID="_1645284603" r:id="rId112"/>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087" type="#_x0000_t75" style="width:22.15pt;height:22.15pt" o:ole="">
            <v:imagedata r:id="rId100" o:title=""/>
          </v:shape>
          <o:OLEObject Type="Embed" ProgID="Equation.3" ShapeID="_x0000_i1087" DrawAspect="Content" ObjectID="_1645284604" r:id="rId113"/>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lastRenderedPageBreak/>
        <w:t xml:space="preserve">If the UE is not </w:t>
      </w:r>
      <w:r w:rsidR="006D12EC">
        <w:t>using</w:t>
      </w:r>
      <w:r w:rsidRPr="0080044E">
        <w:t xml:space="preserve"> higher layer parameter</w:t>
      </w:r>
      <w:r>
        <w:t xml:space="preserve"> </w:t>
      </w:r>
      <w:r w:rsidRPr="00E150BA">
        <w:rPr>
          <w:i/>
        </w:rPr>
        <w:t>edt-</w:t>
      </w:r>
      <w:r w:rsidR="00D33D9B">
        <w:rPr>
          <w:i/>
        </w:rPr>
        <w:t>P</w:t>
      </w:r>
      <w:r w:rsidR="00D33D9B" w:rsidRPr="00E150BA">
        <w:rPr>
          <w:i/>
        </w:rPr>
        <w:t>arameters</w:t>
      </w:r>
      <w:r>
        <w:t xml:space="preserve">, or the UE is </w:t>
      </w:r>
      <w:r w:rsidR="006D12EC">
        <w:t>using</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088" type="#_x0000_t75" style="width:57.7pt;height:14.3pt" o:ole="">
            <v:imagedata r:id="rId114" o:title=""/>
          </v:shape>
          <o:OLEObject Type="Embed" ProgID="Equation.DSMT4" ShapeID="_x0000_i1088" DrawAspect="Content" ObjectID="_1645284605" r:id="rId115"/>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w:t>
      </w:r>
      <w:r w:rsidR="00D33D9B">
        <w:rPr>
          <w:rFonts w:ascii="Times" w:eastAsia="MS Mincho" w:hAnsi="Times" w:cs="Times"/>
          <w:i/>
        </w:rPr>
        <w:t>S</w:t>
      </w:r>
      <w:r w:rsidR="00D33D9B" w:rsidRPr="0080044E">
        <w:rPr>
          <w:rFonts w:ascii="Times" w:eastAsia="MS Mincho" w:hAnsi="Times" w:cs="Times"/>
          <w:i/>
        </w:rPr>
        <w:t>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089" type="#_x0000_t75" style="width:115.4pt;height:14.3pt" o:ole="">
            <v:imagedata r:id="rId116" o:title=""/>
          </v:shape>
          <o:OLEObject Type="Embed" ProgID="Equation.DSMT4" ShapeID="_x0000_i1089" DrawAspect="Content" ObjectID="_1645284606" r:id="rId117"/>
        </w:object>
      </w:r>
      <w:r w:rsidRPr="0070259A">
        <w:t xml:space="preserve"> where </w:t>
      </w:r>
      <w:r w:rsidRPr="0070259A">
        <w:rPr>
          <w:position w:val="-14"/>
        </w:rPr>
        <w:object w:dxaOrig="720" w:dyaOrig="340">
          <v:shape id="_x0000_i1090" type="#_x0000_t75" style="width:36pt;height:14.3pt" o:ole="">
            <v:imagedata r:id="rId118" o:title=""/>
          </v:shape>
          <o:OLEObject Type="Embed" ProgID="Equation.DSMT4" ShapeID="_x0000_i1090" DrawAspect="Content" ObjectID="_1645284607" r:id="rId119"/>
        </w:object>
      </w:r>
      <w:r w:rsidRPr="0070259A">
        <w:t xml:space="preserve"> is the selected TBS for Msg3, and </w:t>
      </w:r>
      <w:r w:rsidRPr="0070259A">
        <w:rPr>
          <w:position w:val="-14"/>
        </w:rPr>
        <w:object w:dxaOrig="1020" w:dyaOrig="340">
          <v:shape id="_x0000_i1091" type="#_x0000_t75" style="width:49.85pt;height:14.3pt" o:ole="">
            <v:imagedata r:id="rId120" o:title=""/>
          </v:shape>
          <o:OLEObject Type="Embed" ProgID="Equation.DSMT4" ShapeID="_x0000_i1091" DrawAspect="Content" ObjectID="_1645284608" r:id="rId121"/>
        </w:object>
      </w:r>
      <w:r w:rsidRPr="0070259A">
        <w:t xml:space="preserve"> is </w:t>
      </w:r>
      <w:r w:rsidRPr="0028331E">
        <w:t>given by</w:t>
      </w:r>
      <w:r w:rsidRPr="0070259A">
        <w:t xml:space="preserve"> higher layer parameter </w:t>
      </w:r>
      <w:r>
        <w:rPr>
          <w:i/>
        </w:rPr>
        <w:t>edt-TBS</w:t>
      </w:r>
    </w:p>
    <w:p w:rsidR="004E09C2" w:rsidRDefault="004E09C2" w:rsidP="004E09C2">
      <w:pPr>
        <w:pStyle w:val="B2"/>
        <w:rPr>
          <w:rFonts w:eastAsia="MS Mincho"/>
          <w:lang w:val="en-US"/>
        </w:rPr>
      </w:pPr>
      <w:r>
        <w:t>-</w:t>
      </w:r>
      <w:r>
        <w:tab/>
      </w:r>
      <w:r w:rsidRPr="0070259A">
        <w:rPr>
          <w:position w:val="-4"/>
        </w:rPr>
        <w:object w:dxaOrig="499" w:dyaOrig="220">
          <v:shape id="_x0000_i1092" type="#_x0000_t75" style="width:28.6pt;height:7.85pt" o:ole="">
            <v:imagedata r:id="rId122" o:title=""/>
          </v:shape>
          <o:OLEObject Type="Embed" ProgID="Equation.DSMT4" ShapeID="_x0000_i1092" DrawAspect="Content" ObjectID="_1645284609" r:id="rId123"/>
        </w:object>
      </w:r>
      <w:r w:rsidRPr="0070259A">
        <w:t xml:space="preserve"> if </w:t>
      </w:r>
      <w:r w:rsidRPr="0070259A">
        <w:rPr>
          <w:position w:val="-14"/>
        </w:rPr>
        <w:object w:dxaOrig="780" w:dyaOrig="380">
          <v:shape id="_x0000_i1093" type="#_x0000_t75" style="width:36pt;height:22.15pt" o:ole="">
            <v:imagedata r:id="rId124" o:title=""/>
          </v:shape>
          <o:OLEObject Type="Embed" ProgID="Equation.DSMT4" ShapeID="_x0000_i1093" DrawAspect="Content" ObjectID="_1645284610" r:id="rId125"/>
        </w:object>
      </w:r>
      <w:r w:rsidRPr="0070259A">
        <w:t xml:space="preserve">, </w:t>
      </w:r>
      <w:r w:rsidRPr="0070259A">
        <w:rPr>
          <w:position w:val="-4"/>
        </w:rPr>
        <w:object w:dxaOrig="480" w:dyaOrig="220">
          <v:shape id="_x0000_i1094" type="#_x0000_t75" style="width:21.7pt;height:7.85pt" o:ole="">
            <v:imagedata r:id="rId126" o:title=""/>
          </v:shape>
          <o:OLEObject Type="Embed" ProgID="Equation.3" ShapeID="_x0000_i1094" DrawAspect="Content" ObjectID="_1645284611" r:id="rId127"/>
        </w:object>
      </w:r>
      <w:r>
        <w:t xml:space="preserve"> </w:t>
      </w:r>
      <w:r w:rsidRPr="0070259A">
        <w:t xml:space="preserve">otherwise, is used in </w:t>
      </w:r>
      <w:r w:rsidRPr="0070259A">
        <w:rPr>
          <w:rFonts w:eastAsia="MS Mincho"/>
          <w:lang w:val="en-US"/>
        </w:rPr>
        <w:t>subclause 16.5.1.</w:t>
      </w:r>
      <w:r>
        <w:rPr>
          <w:rFonts w:eastAsia="MS Mincho"/>
          <w:lang w:val="en-US"/>
        </w:rPr>
        <w:t>2</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v:shape id="_x0000_i1095" type="#_x0000_t75" style="width:57.7pt;height:14.3pt" o:ole="">
            <v:imagedata r:id="rId128" o:title=""/>
          </v:shape>
          <o:OLEObject Type="Embed" ProgID="Equation.3" ShapeID="_x0000_i1095" DrawAspect="Content" ObjectID="_1645284612" r:id="rId129"/>
        </w:object>
      </w:r>
      <w:r w:rsidRPr="0028331E">
        <w:t xml:space="preserve"> or </w:t>
      </w:r>
      <w:r w:rsidRPr="0028331E">
        <w:rPr>
          <w:position w:val="-10"/>
        </w:rPr>
        <w:object w:dxaOrig="1280" w:dyaOrig="320">
          <v:shape id="_x0000_i1096" type="#_x0000_t75" style="width:49.85pt;height:14.3pt" o:ole="">
            <v:imagedata r:id="rId130" o:title=""/>
          </v:shape>
          <o:OLEObject Type="Embed" ProgID="Equation.DSMT4" ShapeID="_x0000_i1096" DrawAspect="Content" ObjectID="_1645284613" r:id="rId131"/>
        </w:object>
      </w:r>
      <w:r>
        <w:t xml:space="preserve"> </w:t>
      </w:r>
      <w:r w:rsidRPr="0028331E">
        <w:t>and</w:t>
      </w:r>
      <w:r>
        <w:t xml:space="preserve"> </w:t>
      </w:r>
      <w:r w:rsidRPr="0028331E">
        <w:rPr>
          <w:position w:val="-12"/>
        </w:rPr>
        <w:object w:dxaOrig="1380" w:dyaOrig="360">
          <v:shape id="_x0000_i1097" type="#_x0000_t75" style="width:57.7pt;height:14.3pt" o:ole="">
            <v:imagedata r:id="rId132" o:title=""/>
          </v:shape>
          <o:OLEObject Type="Embed" ProgID="Equation.DSMT4" ShapeID="_x0000_i1097" DrawAspect="Content" ObjectID="_1645284614" r:id="rId133"/>
        </w:object>
      </w:r>
      <w:r>
        <w:t>; QPSK modulation for</w:t>
      </w:r>
      <w:r w:rsidRPr="0028331E">
        <w:rPr>
          <w:position w:val="-10"/>
        </w:rPr>
        <w:object w:dxaOrig="1280" w:dyaOrig="320">
          <v:shape id="_x0000_i1098" type="#_x0000_t75" style="width:49.85pt;height:14.3pt" o:ole="">
            <v:imagedata r:id="rId130" o:title=""/>
          </v:shape>
          <o:OLEObject Type="Embed" ProgID="Equation.DSMT4" ShapeID="_x0000_i1098" DrawAspect="Content" ObjectID="_1645284615" r:id="rId134"/>
        </w:object>
      </w:r>
      <w:r>
        <w:t xml:space="preserve"> </w:t>
      </w:r>
      <w:r w:rsidRPr="0028331E">
        <w:t>and</w:t>
      </w:r>
      <w:r>
        <w:t xml:space="preserve"> </w:t>
      </w:r>
      <w:r w:rsidRPr="0028331E">
        <w:rPr>
          <w:position w:val="-12"/>
        </w:rPr>
        <w:object w:dxaOrig="760" w:dyaOrig="360">
          <v:shape id="_x0000_i1099" type="#_x0000_t75" style="width:28.6pt;height:14.3pt" o:ole="">
            <v:imagedata r:id="rId135" o:title=""/>
          </v:shape>
          <o:OLEObject Type="Embed" ProgID="Equation.DSMT4" ShapeID="_x0000_i1099" DrawAspect="Content" ObjectID="_1645284616" r:id="rId136"/>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v:shape id="_x0000_i1100" type="#_x0000_t75" style="width:22.15pt;height:14.3pt" o:ole="">
                  <v:imagedata r:id="rId137" o:title=""/>
                </v:shape>
                <o:OLEObject Type="Embed" ProgID="Equation.3" ShapeID="_x0000_i1100" DrawAspect="Content" ObjectID="_1645284617" r:id="rId138"/>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w:t>
            </w:r>
          </w:p>
          <w:p w:rsidR="0089639F" w:rsidRPr="001A7C01" w:rsidRDefault="0089639F" w:rsidP="009F74B1">
            <w:pPr>
              <w:pStyle w:val="TAH"/>
              <w:rPr>
                <w:bCs/>
                <w:lang w:val="en-US"/>
              </w:rPr>
            </w:pPr>
          </w:p>
          <w:p w:rsidR="0089639F" w:rsidRPr="001A7C01" w:rsidRDefault="0089639F" w:rsidP="009F74B1">
            <w:pPr>
              <w:pStyle w:val="TAH"/>
              <w:rPr>
                <w:bCs/>
                <w:lang w:val="en-US"/>
              </w:rPr>
            </w:pPr>
            <w:r w:rsidRPr="001A7C01">
              <w:rPr>
                <w:position w:val="-10"/>
              </w:rPr>
              <w:object w:dxaOrig="1219" w:dyaOrig="300">
                <v:shape id="_x0000_i1101" type="#_x0000_t75" style="width:57.7pt;height:14.3pt" o:ole="">
                  <v:imagedata r:id="rId128" o:title=""/>
                </v:shape>
                <o:OLEObject Type="Embed" ProgID="Equation.3" ShapeID="_x0000_i1101" DrawAspect="Content" ObjectID="_1645284618" r:id="rId139"/>
              </w:object>
            </w:r>
            <w:r w:rsidRPr="001A7C01">
              <w:t xml:space="preserve"> or </w:t>
            </w:r>
            <w:r w:rsidRPr="001A7C01">
              <w:rPr>
                <w:position w:val="-10"/>
              </w:rPr>
              <w:object w:dxaOrig="1280" w:dyaOrig="320">
                <v:shape id="_x0000_i1102" type="#_x0000_t75" style="width:49.85pt;height:14.3pt" o:ole="">
                  <v:imagedata r:id="rId130" o:title=""/>
                </v:shape>
                <o:OLEObject Type="Embed" ProgID="Equation.DSMT4" ShapeID="_x0000_i1102" DrawAspect="Content" ObjectID="_1645284619" r:id="rId140"/>
              </w:object>
            </w:r>
            <w:r w:rsidRPr="001A7C01">
              <w:t>and</w:t>
            </w:r>
            <w:r w:rsidRPr="001A7C01">
              <w:rPr>
                <w:position w:val="-12"/>
              </w:rPr>
              <w:object w:dxaOrig="1380" w:dyaOrig="360">
                <v:shape id="_x0000_i1103" type="#_x0000_t75" style="width:57.7pt;height:14.3pt" o:ole="">
                  <v:imagedata r:id="rId132" o:title=""/>
                </v:shape>
                <o:OLEObject Type="Embed" ProgID="Equation.DSMT4" ShapeID="_x0000_i1103" DrawAspect="Content" ObjectID="_1645284620" r:id="rId141"/>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w:t>
            </w:r>
          </w:p>
          <w:p w:rsidR="0089639F" w:rsidRPr="001A7C01" w:rsidRDefault="0089639F" w:rsidP="009F74B1">
            <w:pPr>
              <w:pStyle w:val="TAH"/>
              <w:rPr>
                <w:bCs/>
                <w:lang w:val="en-US"/>
              </w:rPr>
            </w:pPr>
          </w:p>
          <w:p w:rsidR="0089639F" w:rsidRPr="001A7C01" w:rsidRDefault="0089639F" w:rsidP="009F74B1">
            <w:pPr>
              <w:pStyle w:val="TAH"/>
              <w:rPr>
                <w:bCs/>
                <w:lang w:val="en-US"/>
              </w:rPr>
            </w:pPr>
            <w:r w:rsidRPr="001A7C01">
              <w:rPr>
                <w:position w:val="-10"/>
              </w:rPr>
              <w:object w:dxaOrig="1280" w:dyaOrig="320">
                <v:shape id="_x0000_i1104" type="#_x0000_t75" style="width:49.85pt;height:14.3pt" o:ole="">
                  <v:imagedata r:id="rId130" o:title=""/>
                </v:shape>
                <o:OLEObject Type="Embed" ProgID="Equation.DSMT4" ShapeID="_x0000_i1104" DrawAspect="Content" ObjectID="_1645284621" r:id="rId142"/>
              </w:object>
            </w:r>
            <w:r w:rsidRPr="001A7C01">
              <w:t>and</w:t>
            </w:r>
            <w:r w:rsidRPr="001A7C01">
              <w:rPr>
                <w:position w:val="-12"/>
              </w:rPr>
              <w:object w:dxaOrig="760" w:dyaOrig="360">
                <v:shape id="_x0000_i1105" type="#_x0000_t75" style="width:28.6pt;height:14.3pt" o:ole="">
                  <v:imagedata r:id="rId143" o:title=""/>
                </v:shape>
                <o:OLEObject Type="Embed" ProgID="Equation.DSMT4" ShapeID="_x0000_i1105" DrawAspect="Content" ObjectID="_1645284622" r:id="rId144"/>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Number of RUs</w:t>
            </w:r>
          </w:p>
          <w:p w:rsidR="0089639F" w:rsidRPr="001A7C01" w:rsidRDefault="0089639F" w:rsidP="009F74B1">
            <w:pPr>
              <w:pStyle w:val="TAH"/>
              <w:rPr>
                <w:bCs/>
                <w:lang w:val="en-US"/>
              </w:rPr>
            </w:pPr>
            <w:r w:rsidRPr="001A7C01">
              <w:rPr>
                <w:position w:val="-12"/>
              </w:rPr>
              <w:object w:dxaOrig="460" w:dyaOrig="360">
                <v:shape id="_x0000_i1106" type="#_x0000_t75" style="width:22.15pt;height:14.3pt" o:ole="">
                  <v:imagedata r:id="rId145" o:title=""/>
                </v:shape>
                <o:OLEObject Type="Embed" ProgID="Equation.DSMT4" ShapeID="_x0000_i1106" DrawAspect="Content" ObjectID="_1645284623" r:id="rId146"/>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rPr>
            </w:pPr>
            <w:r w:rsidRPr="001A7C01">
              <w:rPr>
                <w:lang w:val="en-US"/>
              </w:rPr>
              <w:t>'</w:t>
            </w:r>
            <w:r w:rsidR="0089639F" w:rsidRPr="001A7C01">
              <w:rPr>
                <w:lang w:val="en-US"/>
              </w:rPr>
              <w:t>000</w:t>
            </w:r>
            <w:r w:rsidRPr="001A7C01">
              <w:rPr>
                <w:lang w:val="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rPr>
            </w:pPr>
            <w:r w:rsidRPr="001A7C01">
              <w:rPr>
                <w:lang w:val="en-US"/>
              </w:rPr>
              <w:t>pi/2 BPSK</w:t>
            </w:r>
          </w:p>
        </w:tc>
        <w:tc>
          <w:tcPr>
            <w:tcW w:w="2250" w:type="dxa"/>
            <w:tcBorders>
              <w:top w:val="double" w:sz="4" w:space="0" w:color="auto"/>
            </w:tcBorders>
            <w:vAlign w:val="center"/>
          </w:tcPr>
          <w:p w:rsidR="0089639F" w:rsidRPr="001A7C01" w:rsidRDefault="0089639F" w:rsidP="009F74B1">
            <w:pPr>
              <w:pStyle w:val="TAC"/>
              <w:rPr>
                <w:lang w:val="en-US"/>
              </w:rPr>
            </w:pPr>
            <w:r w:rsidRPr="001A7C01">
              <w:rPr>
                <w:lang w:val="en-US"/>
              </w:rPr>
              <w:t>QPSK</w:t>
            </w:r>
          </w:p>
        </w:tc>
        <w:tc>
          <w:tcPr>
            <w:tcW w:w="990" w:type="dxa"/>
            <w:tcBorders>
              <w:top w:val="double" w:sz="4" w:space="0" w:color="auto"/>
            </w:tcBorders>
            <w:vAlign w:val="center"/>
          </w:tcPr>
          <w:p w:rsidR="0089639F" w:rsidRPr="001A7C01" w:rsidRDefault="0089639F" w:rsidP="009F74B1">
            <w:pPr>
              <w:pStyle w:val="TAC"/>
              <w:rPr>
                <w:lang w:val="en-US"/>
              </w:rPr>
            </w:pPr>
            <w:r w:rsidRPr="001A7C01">
              <w:rPr>
                <w:lang w:val="en-US"/>
              </w:rPr>
              <w:t>4</w:t>
            </w:r>
          </w:p>
        </w:tc>
        <w:tc>
          <w:tcPr>
            <w:tcW w:w="990" w:type="dxa"/>
            <w:tcBorders>
              <w:top w:val="double" w:sz="4" w:space="0" w:color="auto"/>
            </w:tcBorders>
            <w:vAlign w:val="center"/>
          </w:tcPr>
          <w:p w:rsidR="0089639F" w:rsidRPr="001A7C01" w:rsidRDefault="0089639F" w:rsidP="009F74B1">
            <w:pPr>
              <w:pStyle w:val="TAC"/>
              <w:rPr>
                <w:lang w:val="en-US"/>
              </w:rPr>
            </w:pPr>
            <w:r w:rsidRPr="001A7C01">
              <w:rPr>
                <w:lang w:val="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rPr>
            </w:pPr>
            <w:r w:rsidRPr="001A7C01">
              <w:rPr>
                <w:lang w:val="en-US"/>
              </w:rPr>
              <w:t>'</w:t>
            </w:r>
            <w:r w:rsidR="0089639F" w:rsidRPr="001A7C01">
              <w:rPr>
                <w:lang w:val="en-US"/>
              </w:rPr>
              <w:t>001</w:t>
            </w:r>
            <w:r w:rsidRPr="001A7C01">
              <w:rPr>
                <w:lang w:val="en-US"/>
              </w:rPr>
              <w:t>'</w:t>
            </w:r>
          </w:p>
        </w:tc>
        <w:tc>
          <w:tcPr>
            <w:tcW w:w="4230" w:type="dxa"/>
            <w:tcBorders>
              <w:left w:val="double" w:sz="4" w:space="0" w:color="auto"/>
            </w:tcBorders>
            <w:vAlign w:val="center"/>
          </w:tcPr>
          <w:p w:rsidR="0089639F" w:rsidRPr="001A7C01" w:rsidRDefault="0089639F" w:rsidP="009F74B1">
            <w:pPr>
              <w:pStyle w:val="TAC"/>
              <w:rPr>
                <w:lang w:val="en-US"/>
              </w:rPr>
            </w:pPr>
            <w:r w:rsidRPr="001A7C01">
              <w:rPr>
                <w:lang w:val="en-US"/>
              </w:rPr>
              <w:t>pi/4 QPSK</w:t>
            </w:r>
          </w:p>
        </w:tc>
        <w:tc>
          <w:tcPr>
            <w:tcW w:w="2250" w:type="dxa"/>
            <w:vAlign w:val="center"/>
          </w:tcPr>
          <w:p w:rsidR="0089639F" w:rsidRPr="001A7C01" w:rsidRDefault="0089639F" w:rsidP="009F74B1">
            <w:pPr>
              <w:pStyle w:val="TAC"/>
              <w:rPr>
                <w:lang w:val="en-US"/>
              </w:rPr>
            </w:pPr>
            <w:r w:rsidRPr="001A7C01">
              <w:rPr>
                <w:lang w:val="en-US"/>
              </w:rPr>
              <w:t>QPSK</w:t>
            </w:r>
          </w:p>
        </w:tc>
        <w:tc>
          <w:tcPr>
            <w:tcW w:w="990" w:type="dxa"/>
            <w:vAlign w:val="center"/>
          </w:tcPr>
          <w:p w:rsidR="0089639F" w:rsidRPr="001A7C01" w:rsidRDefault="0089639F" w:rsidP="009F74B1">
            <w:pPr>
              <w:pStyle w:val="TAC"/>
              <w:rPr>
                <w:lang w:val="en-US"/>
              </w:rPr>
            </w:pPr>
            <w:r w:rsidRPr="001A7C01">
              <w:rPr>
                <w:lang w:val="en-US"/>
              </w:rPr>
              <w:t>3</w:t>
            </w:r>
          </w:p>
        </w:tc>
        <w:tc>
          <w:tcPr>
            <w:tcW w:w="990" w:type="dxa"/>
            <w:vAlign w:val="center"/>
          </w:tcPr>
          <w:p w:rsidR="0089639F" w:rsidRPr="001A7C01" w:rsidRDefault="0089639F" w:rsidP="009F74B1">
            <w:pPr>
              <w:pStyle w:val="TAC"/>
              <w:rPr>
                <w:lang w:val="en-US"/>
              </w:rPr>
            </w:pPr>
            <w:r w:rsidRPr="001A7C01">
              <w:rPr>
                <w:lang w:val="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010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pi/4 QPSK</w:t>
            </w:r>
          </w:p>
        </w:tc>
        <w:tc>
          <w:tcPr>
            <w:tcW w:w="2250" w:type="dxa"/>
            <w:vAlign w:val="center"/>
          </w:tcPr>
          <w:p w:rsidR="0089639F" w:rsidRPr="001A7C01" w:rsidRDefault="0089639F" w:rsidP="009F74B1">
            <w:pPr>
              <w:pStyle w:val="TAC"/>
            </w:pPr>
            <w:r w:rsidRPr="001A7C01">
              <w:t>QPSK</w:t>
            </w:r>
          </w:p>
        </w:tc>
        <w:tc>
          <w:tcPr>
            <w:tcW w:w="990" w:type="dxa"/>
            <w:vAlign w:val="center"/>
          </w:tcPr>
          <w:p w:rsidR="0089639F" w:rsidRPr="001A7C01" w:rsidRDefault="0089639F" w:rsidP="009F74B1">
            <w:pPr>
              <w:pStyle w:val="TAC"/>
            </w:pPr>
            <w:r w:rsidRPr="001A7C01">
              <w:t>1</w:t>
            </w:r>
          </w:p>
        </w:tc>
        <w:tc>
          <w:tcPr>
            <w:tcW w:w="990" w:type="dxa"/>
            <w:vAlign w:val="center"/>
          </w:tcPr>
          <w:p w:rsidR="0089639F" w:rsidRPr="001A7C01" w:rsidRDefault="0089639F" w:rsidP="009F74B1">
            <w:pPr>
              <w:pStyle w:val="TAC"/>
            </w:pPr>
            <w:r w:rsidRPr="001A7C01">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011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100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101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110</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pPr>
            <w:r w:rsidRPr="001A7C01">
              <w:t>'</w:t>
            </w:r>
            <w:r w:rsidR="0089639F" w:rsidRPr="001A7C01">
              <w:t>111</w:t>
            </w:r>
            <w:r w:rsidRPr="001A7C01">
              <w:t>'</w:t>
            </w:r>
          </w:p>
        </w:tc>
        <w:tc>
          <w:tcPr>
            <w:tcW w:w="4230" w:type="dxa"/>
            <w:tcBorders>
              <w:left w:val="double" w:sz="4" w:space="0" w:color="auto"/>
            </w:tcBorders>
            <w:vAlign w:val="center"/>
          </w:tcPr>
          <w:p w:rsidR="0089639F" w:rsidRPr="001A7C01" w:rsidRDefault="0089639F" w:rsidP="009F74B1">
            <w:pPr>
              <w:pStyle w:val="TAC"/>
            </w:pPr>
            <w:r w:rsidRPr="001A7C01">
              <w:t>reserved</w:t>
            </w:r>
          </w:p>
        </w:tc>
        <w:tc>
          <w:tcPr>
            <w:tcW w:w="225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c>
          <w:tcPr>
            <w:tcW w:w="990" w:type="dxa"/>
            <w:vAlign w:val="center"/>
          </w:tcPr>
          <w:p w:rsidR="0089639F" w:rsidRPr="001A7C01" w:rsidRDefault="0089639F" w:rsidP="009F74B1">
            <w:pPr>
              <w:pStyle w:val="TAC"/>
            </w:pPr>
            <w:r w:rsidRPr="001A7C01">
              <w:t>reserved</w:t>
            </w:r>
          </w:p>
        </w:tc>
      </w:tr>
    </w:tbl>
    <w:p w:rsidR="0089639F" w:rsidRDefault="0089639F" w:rsidP="00946C17"/>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w:t>
      </w:r>
      <w:r w:rsidR="00D33D9B">
        <w:rPr>
          <w:i/>
        </w:rPr>
        <w:t>SmallTBS</w:t>
      </w:r>
      <w:r w:rsidR="00BC077E">
        <w:rPr>
          <w:i/>
        </w:rPr>
        <w:t>-Enabled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107" type="#_x0000_t75" style="width:22.15pt;height:14.3pt" o:ole="">
                  <v:imagedata r:id="rId137" o:title=""/>
                </v:shape>
                <o:OLEObject Type="Embed" ProgID="Equation.3" ShapeID="_x0000_i1107" DrawAspect="Content" ObjectID="_1645284624" r:id="rId147"/>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108" type="#_x0000_t75" style="width:22.15pt;height:14.3pt" o:ole="">
                  <v:imagedata r:id="rId145" o:title=""/>
                </v:shape>
                <o:OLEObject Type="Embed" ProgID="Equation.DSMT4" ShapeID="_x0000_i1108" DrawAspect="Content" ObjectID="_1645284625" r:id="rId148"/>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Default="0089639F" w:rsidP="0089639F">
      <w:pPr>
        <w:rPr>
          <w:ins w:id="3" w:author="MM1" w:date="2020-03-05T18:53:00Z"/>
          <w:lang w:eastAsia="x-none"/>
        </w:rPr>
      </w:pPr>
      <w:r w:rsidRPr="001A7C01">
        <w:rPr>
          <w:lang w:eastAsia="x-none"/>
        </w:rPr>
        <w:t xml:space="preserve">A NB-IoT UE shall </w:t>
      </w:r>
      <w:ins w:id="4" w:author="MM1" w:date="2020-03-05T18:51:00Z">
        <w:r w:rsidR="00310A65" w:rsidRPr="00130F40">
          <w:rPr>
            <w:lang w:eastAsia="x-none"/>
          </w:rPr>
          <w:t>determine whether</w:t>
        </w:r>
        <w:r w:rsidR="00310A65" w:rsidRPr="001A7C01" w:rsidDel="00310A65">
          <w:rPr>
            <w:lang w:eastAsia="x-none"/>
          </w:rPr>
          <w:t xml:space="preserve"> </w:t>
        </w:r>
      </w:ins>
      <w:del w:id="5" w:author="MM1" w:date="2020-03-05T18:51:00Z">
        <w:r w:rsidRPr="001A7C01" w:rsidDel="00310A65">
          <w:rPr>
            <w:lang w:eastAsia="x-none"/>
          </w:rPr>
          <w:delText xml:space="preserve">assume </w:delText>
        </w:r>
      </w:del>
      <w:r w:rsidRPr="001A7C01">
        <w:rPr>
          <w:lang w:eastAsia="x-none"/>
        </w:rPr>
        <w:t xml:space="preserve">a </w:t>
      </w:r>
      <w:ins w:id="6" w:author="MM1" w:date="2020-03-05T18:51:00Z">
        <w:r w:rsidR="00310A65">
          <w:rPr>
            <w:lang w:eastAsia="x-none"/>
          </w:rPr>
          <w:t xml:space="preserve">downlink </w:t>
        </w:r>
      </w:ins>
      <w:r w:rsidRPr="001A7C01">
        <w:rPr>
          <w:lang w:eastAsia="x-none"/>
        </w:rPr>
        <w:t xml:space="preserve">subframe </w:t>
      </w:r>
      <w:ins w:id="7" w:author="MM1" w:date="2020-03-05T18:52:00Z">
        <w:r w:rsidR="00310A65" w:rsidRPr="00130F40">
          <w:rPr>
            <w:lang w:eastAsia="x-none"/>
          </w:rPr>
          <w:t>or a TDD special subframe configured for NB-IoT DL transmission is</w:t>
        </w:r>
        <w:r w:rsidR="00310A65" w:rsidRPr="001A7C01" w:rsidDel="00310A65">
          <w:rPr>
            <w:lang w:eastAsia="x-none"/>
          </w:rPr>
          <w:t xml:space="preserve"> </w:t>
        </w:r>
      </w:ins>
      <w:del w:id="8" w:author="MM1" w:date="2020-03-05T18:52:00Z">
        <w:r w:rsidRPr="001A7C01" w:rsidDel="00310A65">
          <w:rPr>
            <w:lang w:eastAsia="x-none"/>
          </w:rPr>
          <w:delText xml:space="preserve">as </w:delText>
        </w:r>
      </w:del>
      <w:r w:rsidRPr="001A7C01">
        <w:rPr>
          <w:lang w:eastAsia="x-none"/>
        </w:rPr>
        <w:t xml:space="preserve">a NB-IoT DL subframe </w:t>
      </w:r>
      <w:del w:id="9" w:author="MM1" w:date="2020-03-05T18:52:00Z">
        <w:r w:rsidRPr="001A7C01" w:rsidDel="00310A65">
          <w:rPr>
            <w:lang w:eastAsia="x-none"/>
          </w:rPr>
          <w:delText>if</w:delText>
        </w:r>
      </w:del>
      <w:ins w:id="10" w:author="MM1" w:date="2020-03-05T18:52:00Z">
        <w:r w:rsidR="00310A65">
          <w:rPr>
            <w:lang w:eastAsia="x-none"/>
          </w:rPr>
          <w:t>as follows</w:t>
        </w:r>
      </w:ins>
    </w:p>
    <w:p w:rsidR="00310A65" w:rsidRPr="00130F40" w:rsidRDefault="00310A65" w:rsidP="00310A65">
      <w:pPr>
        <w:pStyle w:val="B1"/>
        <w:rPr>
          <w:ins w:id="11" w:author="MM1" w:date="2020-03-05T18:53:00Z"/>
          <w:rFonts w:ascii="Times" w:eastAsia="MS Mincho" w:hAnsi="Times" w:cs="Times"/>
          <w:lang w:val="en-US"/>
        </w:rPr>
      </w:pPr>
      <w:ins w:id="12" w:author="MM1" w:date="2020-03-05T18:53:00Z">
        <w:r w:rsidRPr="00130F40">
          <w:rPr>
            <w:rFonts w:ascii="Times" w:eastAsia="MS Mincho" w:hAnsi="Times" w:cs="Times"/>
            <w:lang w:val="en-US"/>
          </w:rPr>
          <w:t>-</w:t>
        </w:r>
        <w:r w:rsidRPr="00130F40">
          <w:rPr>
            <w:rFonts w:ascii="Times" w:eastAsia="MS Mincho" w:hAnsi="Times" w:cs="Times"/>
            <w:lang w:val="en-US"/>
          </w:rPr>
          <w:tab/>
        </w:r>
        <w:r w:rsidRPr="00310A65">
          <w:t xml:space="preserve">If higher layer parameter </w:t>
        </w:r>
        <w:r w:rsidRPr="00310A65">
          <w:rPr>
            <w:i/>
          </w:rPr>
          <w:t xml:space="preserve">valid-subframe-config-DL </w:t>
        </w:r>
        <w:r w:rsidRPr="00310A65">
          <w:t>or</w:t>
        </w:r>
        <w:r w:rsidRPr="00310A65">
          <w:rPr>
            <w:i/>
          </w:rPr>
          <w:t xml:space="preserve"> </w:t>
        </w:r>
        <w:r w:rsidRPr="00310A65">
          <w:rPr>
            <w:i/>
            <w:iCs/>
          </w:rPr>
          <w:t>slot-reserved-resource-config-DL</w:t>
        </w:r>
        <w:r w:rsidRPr="00310A65">
          <w:t xml:space="preserve"> is configured</w:t>
        </w:r>
      </w:ins>
    </w:p>
    <w:p w:rsidR="00310A65" w:rsidRPr="00130F40" w:rsidRDefault="00310A65" w:rsidP="00310A65">
      <w:pPr>
        <w:pStyle w:val="B2"/>
        <w:rPr>
          <w:ins w:id="13" w:author="MM1" w:date="2020-03-05T18:53:00Z"/>
          <w:rFonts w:eastAsia="MS Mincho"/>
          <w:lang w:val="en-US"/>
        </w:rPr>
      </w:pPr>
      <w:ins w:id="14" w:author="MM1" w:date="2020-03-05T18:53:00Z">
        <w:r w:rsidRPr="00130F40">
          <w:rPr>
            <w:rFonts w:eastAsia="MS Mincho"/>
            <w:lang w:val="en-US"/>
          </w:rPr>
          <w:t>-</w:t>
        </w:r>
        <w:r w:rsidRPr="00130F40">
          <w:rPr>
            <w:rFonts w:eastAsia="MS Mincho"/>
            <w:lang w:val="en-US"/>
          </w:rPr>
          <w:tab/>
          <w:t xml:space="preserve">for NPDSCH transmission associated with C-RNTI using </w:t>
        </w:r>
        <w:r w:rsidR="004343EF">
          <w:rPr>
            <w:rFonts w:eastAsia="MS Mincho"/>
            <w:lang w:val="en-US"/>
          </w:rPr>
          <w:t>UE-specific NPDCCH search space</w:t>
        </w:r>
      </w:ins>
    </w:p>
    <w:p w:rsidR="00310A65" w:rsidRPr="00130F40" w:rsidRDefault="00310A65" w:rsidP="00310A65">
      <w:pPr>
        <w:pStyle w:val="B3"/>
        <w:rPr>
          <w:ins w:id="15" w:author="MM1" w:date="2020-03-05T18:53:00Z"/>
        </w:rPr>
      </w:pPr>
      <w:ins w:id="16" w:author="MM1" w:date="2020-03-05T18:53:00Z">
        <w:r w:rsidRPr="00130F40">
          <w:rPr>
            <w:rFonts w:eastAsia="MS Mincho"/>
            <w:lang w:val="en-US"/>
          </w:rPr>
          <w:t>-</w:t>
        </w:r>
        <w:r w:rsidRPr="00130F40">
          <w:rPr>
            <w:rFonts w:eastAsia="MS Mincho"/>
            <w:lang w:val="en-US"/>
          </w:rPr>
          <w:tab/>
          <w:t>if the Resource reservation field in the DCI is set to 0, then the subframe is assumed as a NB-IoT DL subframe</w:t>
        </w:r>
      </w:ins>
    </w:p>
    <w:p w:rsidR="00310A65" w:rsidRPr="004343EF" w:rsidRDefault="00310A65" w:rsidP="00310A65">
      <w:pPr>
        <w:pStyle w:val="B3"/>
        <w:rPr>
          <w:ins w:id="17" w:author="MM1" w:date="2020-03-05T18:53:00Z"/>
        </w:rPr>
      </w:pPr>
      <w:ins w:id="18" w:author="MM1" w:date="2020-03-05T18:53:00Z">
        <w:r w:rsidRPr="00130F40">
          <w:t>-</w:t>
        </w:r>
        <w:r w:rsidRPr="00130F40">
          <w:tab/>
        </w:r>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ins>
      <w:ins w:id="19" w:author="MM1" w:date="2020-03-05T19:09:00Z">
        <w:r w:rsidR="005544D8">
          <w:rPr>
            <w:iCs/>
          </w:rPr>
          <w:t>.</w:t>
        </w:r>
      </w:ins>
    </w:p>
    <w:p w:rsidR="00310A65" w:rsidRPr="00130F40" w:rsidRDefault="00310A65" w:rsidP="00310A65">
      <w:pPr>
        <w:pStyle w:val="B2"/>
        <w:rPr>
          <w:ins w:id="20" w:author="MM1" w:date="2020-03-05T18:53:00Z"/>
        </w:rPr>
      </w:pPr>
      <w:ins w:id="21" w:author="MM1" w:date="2020-03-05T18:53:00Z">
        <w:r w:rsidRPr="00130F40">
          <w:t>-</w:t>
        </w:r>
        <w:r w:rsidRPr="00130F40">
          <w:tab/>
          <w:t>for NPDCCH transmission associated with C-RNTI or SPS C-RNTI using UE-specific N</w:t>
        </w:r>
        <w:r w:rsidR="004343EF">
          <w:t>PDCCH search space</w:t>
        </w:r>
      </w:ins>
    </w:p>
    <w:p w:rsidR="00310A65" w:rsidRPr="00130F40" w:rsidRDefault="00310A65" w:rsidP="00310A65">
      <w:pPr>
        <w:pStyle w:val="B3"/>
        <w:rPr>
          <w:ins w:id="22" w:author="MM1" w:date="2020-03-05T18:53:00Z"/>
          <w:rFonts w:ascii="Times" w:eastAsia="MS Mincho" w:hAnsi="Times" w:cs="Times"/>
          <w:lang w:val="en-US"/>
        </w:rPr>
      </w:pPr>
      <w:ins w:id="23" w:author="MM1" w:date="2020-03-05T18:53:00Z">
        <w:r w:rsidRPr="00130F40">
          <w:t>-</w:t>
        </w:r>
        <w:r w:rsidRPr="00130F40">
          <w:tab/>
          <w:t>the subframe is assumed as a NB-IoT DL subframe if it is not fully reserved according to the higher layer parameters.</w:t>
        </w:r>
      </w:ins>
    </w:p>
    <w:p w:rsidR="00310A65" w:rsidRPr="001A7C01" w:rsidRDefault="00310A65" w:rsidP="00310A65">
      <w:pPr>
        <w:pStyle w:val="B1"/>
        <w:rPr>
          <w:lang w:eastAsia="x-none"/>
        </w:rPr>
      </w:pPr>
      <w:ins w:id="24" w:author="MM1" w:date="2020-03-05T18:54:00Z">
        <w:r w:rsidRPr="00130F40">
          <w:rPr>
            <w:rFonts w:hint="eastAsia"/>
          </w:rPr>
          <w:t>-</w:t>
        </w:r>
        <w:r w:rsidRPr="00130F40">
          <w:rPr>
            <w:rFonts w:hint="eastAsia"/>
          </w:rPr>
          <w:tab/>
        </w:r>
        <w:r>
          <w:t>In</w:t>
        </w:r>
        <w:r w:rsidRPr="00130F40">
          <w:t xml:space="preserve"> all other cases</w:t>
        </w:r>
        <w:r w:rsidRPr="00130F40">
          <w:rPr>
            <w:rFonts w:hint="eastAsia"/>
          </w:rPr>
          <w:t>,</w:t>
        </w:r>
        <w:r w:rsidRPr="00130F40">
          <w:t xml:space="preserve"> a NB-IoT UE shall assume a subframe as a NB-IoT DL subframe if</w:t>
        </w:r>
      </w:ins>
    </w:p>
    <w:p w:rsidR="0089639F" w:rsidRPr="001A7C01" w:rsidRDefault="00946C17">
      <w:pPr>
        <w:pStyle w:val="B2"/>
        <w:pPrChange w:id="25" w:author="MM1" w:date="2020-03-05T18:56:00Z">
          <w:pPr>
            <w:pStyle w:val="B1"/>
          </w:pPr>
        </w:pPrChange>
      </w:pPr>
      <w:r w:rsidRPr="001A7C01">
        <w:t>-</w:t>
      </w:r>
      <w:r w:rsidRPr="001A7C01">
        <w:tab/>
      </w:r>
      <w:r w:rsidR="0089639F" w:rsidRPr="001A7C01">
        <w:t>the UE determines that the subframe does not contain N</w:t>
      </w:r>
      <w:r w:rsidR="0089639F" w:rsidRPr="001A7C01">
        <w:rPr>
          <w:rFonts w:eastAsia="MS Mincho"/>
          <w:lang w:val="en-US"/>
        </w:rPr>
        <w:t>PSS/NSSS/NPBCH/</w:t>
      </w:r>
      <w:r w:rsidR="002D4142" w:rsidRPr="001A7C01">
        <w:rPr>
          <w:rFonts w:eastAsia="MS Mincho"/>
          <w:i/>
          <w:lang w:val="en-US"/>
        </w:rPr>
        <w:t xml:space="preserve"> SystemInformationBlockType1-NB</w:t>
      </w:r>
      <w:r w:rsidR="008E1978" w:rsidRPr="001A7C01">
        <w:rPr>
          <w:rFonts w:eastAsia="MS Mincho"/>
          <w:i/>
          <w:lang w:val="en-US"/>
        </w:rPr>
        <w:t xml:space="preserve"> </w:t>
      </w:r>
      <w:r w:rsidR="0089639F" w:rsidRPr="001A7C01">
        <w:rPr>
          <w:rFonts w:eastAsia="MS Mincho"/>
          <w:lang w:val="en-US"/>
        </w:rPr>
        <w:t>transmission, and</w:t>
      </w:r>
    </w:p>
    <w:p w:rsidR="00F77397" w:rsidRPr="001A7C01" w:rsidRDefault="00946C17">
      <w:pPr>
        <w:pStyle w:val="B2"/>
        <w:rPr>
          <w:rFonts w:eastAsia="MS Mincho"/>
          <w:lang w:val="en-US"/>
        </w:rPr>
        <w:pPrChange w:id="26" w:author="MM1" w:date="2020-03-05T18:56:00Z">
          <w:pPr>
            <w:pStyle w:val="B1"/>
          </w:pPr>
        </w:pPrChange>
      </w:pPr>
      <w:r w:rsidRPr="001A7C01">
        <w:rPr>
          <w:rFonts w:eastAsia="MS Mincho"/>
          <w:lang w:val="en-US"/>
        </w:rPr>
        <w:t>-</w:t>
      </w:r>
      <w:r w:rsidRPr="001A7C01">
        <w:rPr>
          <w:rFonts w:eastAsia="MS Mincho"/>
          <w:lang w:val="en-US"/>
        </w:rPr>
        <w:tab/>
      </w:r>
      <w:r w:rsidR="00F77397" w:rsidRPr="001A7C01">
        <w:rPr>
          <w:rFonts w:eastAsia="MS Mincho"/>
          <w:lang w:val="en-US"/>
        </w:rPr>
        <w:t>for a NB-IoT carrier that</w:t>
      </w:r>
      <w:r w:rsidR="00F77397" w:rsidRPr="001A7C01">
        <w:t xml:space="preserve"> a UE receives higher layer parameter </w:t>
      </w:r>
      <w:r w:rsidR="00F77397" w:rsidRPr="001A7C01">
        <w:rPr>
          <w:i/>
          <w:iCs/>
        </w:rPr>
        <w:t>operationModeInfo,</w:t>
      </w:r>
      <w:r w:rsidR="00F77397" w:rsidRPr="001A7C01">
        <w:rPr>
          <w:rFonts w:eastAsia="MS Mincho"/>
          <w:lang w:val="en-US"/>
        </w:rPr>
        <w:t xml:space="preserve"> </w:t>
      </w:r>
      <w:r w:rsidR="0089639F" w:rsidRPr="001A7C01">
        <w:rPr>
          <w:rFonts w:eastAsia="MS Mincho"/>
          <w:lang w:val="en-US"/>
        </w:rPr>
        <w:t xml:space="preserve">the subframe is </w:t>
      </w:r>
      <w:r w:rsidR="002F1E34" w:rsidRPr="001A7C01">
        <w:rPr>
          <w:rFonts w:eastAsia="MS Mincho"/>
          <w:lang w:val="en-US"/>
        </w:rPr>
        <w:t>configured</w:t>
      </w:r>
      <w:r w:rsidR="0089639F" w:rsidRPr="001A7C01">
        <w:rPr>
          <w:rFonts w:eastAsia="MS Mincho"/>
          <w:lang w:val="en-US"/>
        </w:rPr>
        <w:t xml:space="preserve"> as NB-IoT DL subframe</w:t>
      </w:r>
      <w:r w:rsidR="003631AE" w:rsidRPr="003631AE">
        <w:rPr>
          <w:rFonts w:eastAsia="MS Mincho"/>
          <w:lang w:val="en-US"/>
        </w:rPr>
        <w:t xml:space="preserve"> </w:t>
      </w:r>
      <w:r w:rsidR="003631AE">
        <w:rPr>
          <w:rFonts w:eastAsia="MS Mincho"/>
          <w:lang w:val="en-US"/>
        </w:rPr>
        <w:t>or the subframe is a TDD special subframe configured for NB-IoT DL transmission</w:t>
      </w:r>
      <w:r w:rsidR="0089639F" w:rsidRPr="001A7C01">
        <w:rPr>
          <w:rFonts w:eastAsia="MS Mincho"/>
          <w:lang w:val="en-US"/>
        </w:rPr>
        <w:t xml:space="preserve"> </w:t>
      </w:r>
      <w:r w:rsidR="002F1E34" w:rsidRPr="001A7C01">
        <w:rPr>
          <w:rFonts w:eastAsia="MS Mincho"/>
          <w:lang w:val="en-US"/>
        </w:rPr>
        <w:t xml:space="preserve">after the UE has obtained </w:t>
      </w:r>
      <w:r w:rsidR="002F1E34" w:rsidRPr="001A7C01">
        <w:rPr>
          <w:rFonts w:eastAsia="MS Mincho"/>
          <w:i/>
          <w:lang w:val="en-US"/>
        </w:rPr>
        <w:t>SystemInformationBlockType1-NB</w:t>
      </w:r>
      <w:r w:rsidR="0089639F" w:rsidRPr="001A7C01">
        <w:rPr>
          <w:rFonts w:eastAsia="MS Mincho"/>
          <w:lang w:val="en-US"/>
        </w:rPr>
        <w:t>.</w:t>
      </w:r>
      <w:r w:rsidR="00F77397" w:rsidRPr="001A7C01">
        <w:rPr>
          <w:rFonts w:eastAsia="MS Mincho"/>
          <w:lang w:val="en-US"/>
        </w:rPr>
        <w:t xml:space="preserve"> </w:t>
      </w:r>
    </w:p>
    <w:p w:rsidR="00974507" w:rsidRDefault="00F77397">
      <w:pPr>
        <w:pStyle w:val="B2"/>
        <w:rPr>
          <w:rFonts w:eastAsia="MS Mincho"/>
          <w:lang w:val="en-US"/>
        </w:rPr>
        <w:pPrChange w:id="27" w:author="MM1" w:date="2020-03-05T18:56:00Z">
          <w:pPr>
            <w:pStyle w:val="B1"/>
          </w:pPr>
        </w:pPrChange>
      </w:pPr>
      <w:r w:rsidRPr="001A7C01">
        <w:rPr>
          <w:rFonts w:eastAsia="MS Mincho"/>
          <w:lang w:val="en-US"/>
        </w:rPr>
        <w:t>-</w:t>
      </w:r>
      <w:r w:rsidRPr="001A7C01">
        <w:rPr>
          <w:rFonts w:eastAsia="MS Mincho"/>
          <w:lang w:val="en-US"/>
        </w:rPr>
        <w:tab/>
        <w:t>the subframe is configured as NB-IoT DL subframe</w:t>
      </w:r>
      <w:r w:rsidR="003631AE">
        <w:rPr>
          <w:rFonts w:eastAsia="MS Mincho"/>
          <w:lang w:val="en-US"/>
        </w:rPr>
        <w:t xml:space="preserve"> </w:t>
      </w:r>
      <w:r w:rsidRPr="001A7C01">
        <w:rPr>
          <w:rFonts w:eastAsia="MS Mincho"/>
          <w:lang w:val="en-US"/>
        </w:rPr>
        <w:t xml:space="preserve">by the higher layer parameter </w:t>
      </w:r>
      <w:r w:rsidRPr="001A7C01">
        <w:rPr>
          <w:rFonts w:eastAsia="MS Mincho"/>
          <w:i/>
          <w:lang w:val="en-US"/>
        </w:rPr>
        <w:t>downlinkBitmapNonAnchor</w:t>
      </w:r>
      <w:r w:rsidRPr="001A7C01">
        <w:rPr>
          <w:rFonts w:eastAsia="MS Mincho"/>
          <w:lang w:val="en-US"/>
        </w:rPr>
        <w:t>.</w:t>
      </w:r>
      <w:r w:rsidR="003631AE" w:rsidRPr="003631AE">
        <w:rPr>
          <w:rFonts w:eastAsia="MS Mincho"/>
          <w:lang w:val="en-US"/>
        </w:rPr>
        <w:t xml:space="preserve"> </w:t>
      </w:r>
    </w:p>
    <w:p w:rsidR="003631AE" w:rsidRPr="003631AE" w:rsidDel="00310A65" w:rsidRDefault="00974507">
      <w:pPr>
        <w:pStyle w:val="B2"/>
        <w:rPr>
          <w:del w:id="28" w:author="MM1" w:date="2020-03-05T18:55:00Z"/>
          <w:rFonts w:eastAsia="MS Mincho"/>
          <w:lang w:val="en-US"/>
        </w:rPr>
        <w:pPrChange w:id="29" w:author="MM1" w:date="2020-03-05T18:56:00Z">
          <w:pPr>
            <w:pStyle w:val="B1"/>
          </w:pPr>
        </w:pPrChange>
      </w:pPr>
      <w:del w:id="30" w:author="MM1" w:date="2020-03-05T18:55:00Z">
        <w:r w:rsidDel="00310A65">
          <w:delText>-</w:delText>
        </w:r>
        <w:r w:rsidDel="00310A65">
          <w:tab/>
        </w:r>
        <w:r w:rsidRPr="001A7C01" w:rsidDel="00310A65">
          <w:rPr>
            <w:rFonts w:eastAsia="MS Mincho"/>
            <w:lang w:val="en-US"/>
          </w:rPr>
          <w:delText>the subframe is configured as NB-IoT DL subframe</w:delText>
        </w:r>
        <w:r w:rsidDel="00310A65">
          <w:rPr>
            <w:rFonts w:eastAsia="MS Mincho"/>
            <w:lang w:val="en-US"/>
          </w:rPr>
          <w:delText xml:space="preserve"> </w:delText>
        </w:r>
        <w:r w:rsidRPr="001A7C01" w:rsidDel="00310A65">
          <w:rPr>
            <w:rFonts w:eastAsia="MS Mincho"/>
            <w:lang w:val="en-US"/>
          </w:rPr>
          <w:delText>by the higher layer parameter</w:delText>
        </w:r>
        <w:r w:rsidDel="00310A65">
          <w:delText xml:space="preserve"> </w:delText>
        </w:r>
        <w:r w:rsidRPr="006B0AF9" w:rsidDel="00310A65">
          <w:rPr>
            <w:i/>
          </w:rPr>
          <w:delText>valid-subframe-config</w:delText>
        </w:r>
        <w:r w:rsidDel="00310A65">
          <w:rPr>
            <w:i/>
          </w:rPr>
          <w:delText>-D</w:delText>
        </w:r>
        <w:r w:rsidRPr="006B0AF9" w:rsidDel="00310A65">
          <w:rPr>
            <w:i/>
          </w:rPr>
          <w:delText>L</w:delText>
        </w:r>
        <w:r w:rsidDel="00310A65">
          <w:delText>.</w:delText>
        </w:r>
      </w:del>
    </w:p>
    <w:p w:rsidR="00F77397" w:rsidRPr="001A7C01" w:rsidRDefault="003631AE">
      <w:pPr>
        <w:pStyle w:val="B2"/>
        <w:rPr>
          <w:rFonts w:eastAsia="MS Mincho"/>
          <w:lang w:val="en-US"/>
        </w:rPr>
        <w:pPrChange w:id="31" w:author="MM1" w:date="2020-03-05T18:56:00Z">
          <w:pPr>
            <w:pStyle w:val="B1"/>
          </w:pPr>
        </w:pPrChange>
      </w:pPr>
      <w:r w:rsidRPr="003631AE">
        <w:rPr>
          <w:rFonts w:eastAsia="MS Mincho"/>
          <w:lang w:val="en-US"/>
        </w:rPr>
        <w:t>-</w:t>
      </w:r>
      <w:r w:rsidRPr="003631AE">
        <w:rPr>
          <w:rFonts w:eastAsia="MS Mincho"/>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008B7F49">
        <w:rPr>
          <w:lang w:eastAsia="ja-JP"/>
        </w:rPr>
        <w:t xml:space="preserve"> or the UE is configured with </w:t>
      </w:r>
      <w:r w:rsidR="008B7F49" w:rsidRPr="00AA7E07">
        <w:t xml:space="preserve">higher layer parameter </w:t>
      </w:r>
      <w:r w:rsidR="008B7F49" w:rsidRPr="00AA7E07">
        <w:rPr>
          <w:i/>
          <w:iCs/>
        </w:rPr>
        <w:t>multi-TB-Unicast-config</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lastRenderedPageBreak/>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p>
    <w:p w:rsidR="0089639F" w:rsidRPr="001A7C01" w:rsidRDefault="00946C17" w:rsidP="00407830">
      <w:pPr>
        <w:pStyle w:val="B1"/>
      </w:pPr>
      <w:r w:rsidRPr="001A7C01">
        <w:t>-</w:t>
      </w:r>
      <w:r w:rsidRPr="001A7C01">
        <w:tab/>
      </w:r>
      <w:r w:rsidR="008B7F49" w:rsidRPr="001A7C01">
        <w:rPr>
          <w:position w:val="-14"/>
        </w:rPr>
        <w:object w:dxaOrig="1500" w:dyaOrig="380">
          <v:shape id="_x0000_i1109" type="#_x0000_t75" style="width:75.25pt;height:20.75pt" o:ole="">
            <v:imagedata r:id="rId149" o:title=""/>
          </v:shape>
          <o:OLEObject Type="Embed" ProgID="Equation.DSMT4" ShapeID="_x0000_i1109" DrawAspect="Content" ObjectID="_1645284626" r:id="rId150"/>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110" type="#_x0000_t75" style="width:22.15pt;height:22.15pt" o:ole="">
            <v:imagedata r:id="rId100" o:title=""/>
          </v:shape>
          <o:OLEObject Type="Embed" ProgID="Equation.3" ShapeID="_x0000_i1110" DrawAspect="Content" ObjectID="_1645284627" r:id="rId151"/>
        </w:object>
      </w:r>
      <w:r w:rsidR="008B7F49">
        <w:t xml:space="preserve"> </w: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w:t>
      </w:r>
      <w:r w:rsidR="0089639F" w:rsidRPr="001A7C01">
        <w:rPr>
          <w:rFonts w:eastAsia="SimSun" w:hint="eastAsia"/>
          <w:lang w:eastAsia="zh-CN"/>
        </w:rPr>
        <w:t xml:space="preserve">the value of </w:t>
      </w:r>
      <w:r w:rsidR="0089639F" w:rsidRPr="001A7C01">
        <w:rPr>
          <w:position w:val="-10"/>
        </w:rPr>
        <w:object w:dxaOrig="380" w:dyaOrig="340">
          <v:shape id="_x0000_i1111" type="#_x0000_t75" style="width:22.15pt;height:14.3pt" o:ole="">
            <v:imagedata r:id="rId152" o:title=""/>
          </v:shape>
          <o:OLEObject Type="Embed" ProgID="Equation.3" ShapeID="_x0000_i1111" DrawAspect="Content" ObjectID="_1645284628" r:id="rId153"/>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B7F49">
        <w:rPr>
          <w:rFonts w:eastAsia="SimSun"/>
          <w:lang w:eastAsia="zh-CN"/>
        </w:rPr>
        <w:t xml:space="preserve">the </w:t>
      </w:r>
      <w:r w:rsidR="008B7F49" w:rsidRPr="001A7C01">
        <w:rPr>
          <w:rFonts w:eastAsia="SimSun" w:hint="eastAsia"/>
          <w:lang w:eastAsia="zh-CN"/>
        </w:rPr>
        <w:t xml:space="preserve">value of </w:t>
      </w:r>
      <w:r w:rsidR="008B7F49" w:rsidRPr="001A7C01">
        <w:rPr>
          <w:position w:val="-10"/>
        </w:rPr>
        <w:object w:dxaOrig="400" w:dyaOrig="340">
          <v:shape id="_x0000_i1112" type="#_x0000_t75" style="width:22.6pt;height:14.75pt" o:ole="">
            <v:imagedata r:id="rId154" o:title=""/>
          </v:shape>
          <o:OLEObject Type="Embed" ProgID="Equation.DSMT4" ShapeID="_x0000_i1112" DrawAspect="Content" ObjectID="_1645284629" r:id="rId155"/>
        </w:object>
      </w:r>
      <w:r w:rsidR="008B7F49" w:rsidRPr="001A7C01">
        <w:rPr>
          <w:rFonts w:eastAsia="SimSun" w:hint="eastAsia"/>
          <w:lang w:eastAsia="zh-CN"/>
        </w:rPr>
        <w:t xml:space="preserve">is determined by the </w:t>
      </w:r>
      <w:r w:rsidR="008B7F49">
        <w:rPr>
          <w:lang w:eastAsia="zh-CN"/>
        </w:rPr>
        <w:t>number of scheduled TB</w:t>
      </w:r>
      <w:r w:rsidR="008B7F49" w:rsidRPr="001A7C01">
        <w:rPr>
          <w:rFonts w:eastAsia="SimSun" w:hint="eastAsia"/>
          <w:lang w:eastAsia="zh-CN"/>
        </w:rPr>
        <w:t xml:space="preserve"> </w:t>
      </w:r>
      <w:r w:rsidR="008B7F49" w:rsidRPr="001A7C01">
        <w:rPr>
          <w:rFonts w:eastAsia="SimSun"/>
          <w:lang w:eastAsia="zh-CN"/>
        </w:rPr>
        <w:t>field</w:t>
      </w:r>
      <w:r w:rsidR="008B7F49">
        <w:rPr>
          <w:rFonts w:eastAsia="SimSun"/>
          <w:lang w:eastAsia="zh-CN"/>
        </w:rPr>
        <w:t>, if present,</w:t>
      </w:r>
      <w:r w:rsidR="008B7F49" w:rsidRPr="001A7C01">
        <w:rPr>
          <w:rFonts w:eastAsia="SimSun"/>
          <w:lang w:eastAsia="zh-CN"/>
        </w:rPr>
        <w:t xml:space="preserve"> </w:t>
      </w:r>
      <w:r w:rsidR="008B7F49" w:rsidRPr="001A7C01">
        <w:rPr>
          <w:rFonts w:eastAsia="SimSun" w:hint="eastAsia"/>
          <w:lang w:eastAsia="zh-CN"/>
        </w:rPr>
        <w:t>in the corresponding DCI</w:t>
      </w:r>
      <w:r w:rsidR="008B7F49">
        <w:rPr>
          <w:rFonts w:eastAsia="SimSun"/>
          <w:lang w:eastAsia="zh-CN"/>
        </w:rPr>
        <w:t>,</w:t>
      </w:r>
      <w:r w:rsidR="008B7F49" w:rsidRPr="001A7C01">
        <w:rPr>
          <w:rFonts w:eastAsia="SimSun"/>
          <w:lang w:eastAsia="zh-CN"/>
        </w:rPr>
        <w:t xml:space="preserve"> </w:t>
      </w:r>
      <w:r w:rsidR="008B7F49" w:rsidRPr="001A7C01">
        <w:rPr>
          <w:position w:val="-10"/>
        </w:rPr>
        <w:object w:dxaOrig="680" w:dyaOrig="340">
          <v:shape id="_x0000_i1113" type="#_x0000_t75" style="width:38.3pt;height:14.75pt" o:ole="">
            <v:imagedata r:id="rId156" o:title=""/>
          </v:shape>
          <o:OLEObject Type="Embed" ProgID="Equation.DSMT4" ShapeID="_x0000_i1113" DrawAspect="Content" ObjectID="_1645284630" r:id="rId157"/>
        </w:object>
      </w:r>
      <w:r w:rsidR="008B7F49" w:rsidRPr="00903F38">
        <w:rPr>
          <w:rFonts w:eastAsia="SimSun"/>
          <w:lang w:eastAsia="zh-CN"/>
        </w:rPr>
        <w:t xml:space="preserve"> </w:t>
      </w:r>
      <w:r w:rsidR="008B7F49">
        <w:rPr>
          <w:rFonts w:eastAsia="SimSun"/>
          <w:lang w:eastAsia="zh-CN"/>
        </w:rPr>
        <w:t>otherwise</w:t>
      </w:r>
      <w:r w:rsidR="008B7F49">
        <w:t>,</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32" w:name="OLE_LINK4"/>
      <w:r w:rsidR="00DD1F14" w:rsidRPr="001A7C01">
        <w:rPr>
          <w:i/>
          <w:lang w:eastAsia="zh-CN"/>
        </w:rPr>
        <w:t>k</w:t>
      </w:r>
      <w:r w:rsidR="00DD1F14" w:rsidRPr="001A7C01">
        <w:rPr>
          <w:i/>
          <w:vertAlign w:val="subscript"/>
          <w:lang w:eastAsia="zh-CN"/>
        </w:rPr>
        <w:t>0</w:t>
      </w:r>
      <w:bookmarkEnd w:id="32"/>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114" type="#_x0000_t75" style="width:28.6pt;height:22.15pt" o:ole="">
            <v:imagedata r:id="rId111" o:title=""/>
          </v:shape>
          <o:OLEObject Type="Embed" ProgID="Equation.3" ShapeID="_x0000_i1114" DrawAspect="Content" ObjectID="_1645284631" r:id="rId158"/>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115" type="#_x0000_t75" style="width:28.6pt;height:22.15pt" o:ole="">
            <v:imagedata r:id="rId111" o:title=""/>
          </v:shape>
          <o:OLEObject Type="Embed" ProgID="Equation.3" ShapeID="_x0000_i1115" DrawAspect="Content" ObjectID="_1645284632" r:id="rId159"/>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116" type="#_x0000_t75" style="width:28.6pt;height:22.15pt" o:ole="">
            <v:imagedata r:id="rId111" o:title=""/>
          </v:shape>
          <o:OLEObject Type="Embed" ProgID="Equation.3" ShapeID="_x0000_i1116" DrawAspect="Content" ObjectID="_1645284633" r:id="rId160"/>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117" type="#_x0000_t75" style="width:22.15pt;height:14.3pt" o:ole="">
            <v:imagedata r:id="rId161" o:title=""/>
          </v:shape>
          <o:OLEObject Type="Embed" ProgID="Equation.3" ShapeID="_x0000_i1117" DrawAspect="Content" ObjectID="_1645284634" r:id="rId162"/>
        </w:object>
      </w:r>
      <w:r w:rsidR="0089639F" w:rsidRPr="001A7C01">
        <w:t xml:space="preserve">is according to </w:t>
      </w:r>
      <w:r w:rsidR="00226A10" w:rsidRPr="001A7C01">
        <w:t>Subclause</w:t>
      </w:r>
      <w:r w:rsidR="0089639F" w:rsidRPr="001A7C01">
        <w:t xml:space="preserve"> 16.6 for the corresponding DCI format N1</w:t>
      </w:r>
      <w:r w:rsidR="00586400">
        <w:t>,</w:t>
      </w:r>
    </w:p>
    <w:p w:rsidR="00586400" w:rsidRDefault="00586400" w:rsidP="00586400">
      <w:pPr>
        <w:pStyle w:val="B1"/>
      </w:pPr>
      <w:r>
        <w:t>-</w:t>
      </w:r>
      <w:r>
        <w:tab/>
        <w:t xml:space="preserve">for </w:t>
      </w:r>
      <w:r w:rsidRPr="00C956AA">
        <w:rPr>
          <w:position w:val="-10"/>
        </w:rPr>
        <w:object w:dxaOrig="700" w:dyaOrig="340">
          <v:shape id="_x0000_i1118" type="#_x0000_t75" style="width:34.6pt;height:19.4pt" o:ole="">
            <v:imagedata r:id="rId163" o:title=""/>
          </v:shape>
          <o:OLEObject Type="Embed" ProgID="Equation.DSMT4" ShapeID="_x0000_i1118" DrawAspect="Content" ObjectID="_1645284635" r:id="rId164"/>
        </w:object>
      </w:r>
      <w:r>
        <w:t xml:space="preserve">, </w:t>
      </w:r>
    </w:p>
    <w:p w:rsidR="00586400" w:rsidRDefault="00586400" w:rsidP="00586400">
      <w:pPr>
        <w:pStyle w:val="B2"/>
        <w:rPr>
          <w:rFonts w:eastAsiaTheme="minorEastAsia"/>
          <w:lang w:eastAsia="zh-CN"/>
        </w:rPr>
      </w:pPr>
      <w:r>
        <w:t>-</w:t>
      </w:r>
      <w:r>
        <w:tab/>
        <w:t xml:space="preserve">if the UE is configured with higher layer parameter </w:t>
      </w:r>
      <w:r w:rsidRPr="00A95D21">
        <w:rPr>
          <w:rFonts w:eastAsiaTheme="minorEastAsia"/>
          <w:i/>
          <w:lang w:eastAsia="zh-CN"/>
        </w:rPr>
        <w:t>multi-TB-DL-Unicast-Interleaving-config</w:t>
      </w:r>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v:shape id="_x0000_i1119" type="#_x0000_t75" style="width:37.85pt;height:20.75pt" o:ole="">
            <v:imagedata r:id="rId165" o:title=""/>
          </v:shape>
          <o:OLEObject Type="Embed" ProgID="Equation.DSMT4" ShapeID="_x0000_i1119" DrawAspect="Content" ObjectID="_1645284636" r:id="rId166"/>
        </w:object>
      </w:r>
    </w:p>
    <w:p w:rsidR="00586400" w:rsidRDefault="00586400" w:rsidP="00586400">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120" type="#_x0000_t75" style="width:54.45pt;height:21.25pt" o:ole="">
            <v:imagedata r:id="rId167" o:title=""/>
          </v:shape>
          <o:OLEObject Type="Embed" ProgID="Equation.DSMT4" ShapeID="_x0000_i1120" DrawAspect="Content" ObjectID="_1645284637" r:id="rId168"/>
        </w:object>
      </w:r>
      <w:r>
        <w:t xml:space="preserve"> with </w:t>
      </w:r>
      <w:r w:rsidRPr="00AC13F7">
        <w:rPr>
          <w:position w:val="-14"/>
        </w:rPr>
        <w:object w:dxaOrig="3940" w:dyaOrig="380">
          <v:shape id="_x0000_i1121" type="#_x0000_t75" style="width:196.6pt;height:20.75pt" o:ole="">
            <v:imagedata r:id="rId169" o:title=""/>
          </v:shape>
          <o:OLEObject Type="Embed" ProgID="Equation.DSMT4" ShapeID="_x0000_i1121" DrawAspect="Content" ObjectID="_1645284638" r:id="rId170"/>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22" type="#_x0000_t75" style="width:73.4pt;height:19.4pt" o:ole="">
            <v:imagedata r:id="rId171" o:title=""/>
          </v:shape>
          <o:OLEObject Type="Embed" ProgID="Equation.DSMT4" ShapeID="_x0000_i1122" DrawAspect="Content" ObjectID="_1645284639" r:id="rId172"/>
        </w:object>
      </w:r>
    </w:p>
    <w:p w:rsidR="00586400" w:rsidRDefault="00586400" w:rsidP="00BB43C2">
      <w:pPr>
        <w:pStyle w:val="B2"/>
      </w:pPr>
      <w:r>
        <w:t>-</w:t>
      </w:r>
      <w:r>
        <w:tab/>
        <w:t>otherwise,</w:t>
      </w:r>
    </w:p>
    <w:p w:rsidR="00BA117A" w:rsidRDefault="00586400" w:rsidP="00586400">
      <w:pPr>
        <w:pStyle w:val="B3"/>
        <w:rPr>
          <w:ins w:id="33" w:author="MM1" w:date="2020-03-05T18:34:00Z"/>
        </w:rPr>
      </w:pPr>
      <w:r>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v:shape id="_x0000_i1123" type="#_x0000_t75" style="width:46.15pt;height:21.25pt" o:ole="">
            <v:imagedata r:id="rId173" o:title=""/>
          </v:shape>
          <o:OLEObject Type="Embed" ProgID="Equation.DSMT4" ShapeID="_x0000_i1123" DrawAspect="Content" ObjectID="_1645284640" r:id="rId174"/>
        </w:object>
      </w:r>
      <w:r>
        <w:t xml:space="preserve"> with </w:t>
      </w:r>
      <w:r w:rsidRPr="00C956AA">
        <w:rPr>
          <w:position w:val="-14"/>
        </w:rPr>
        <w:object w:dxaOrig="1800" w:dyaOrig="380">
          <v:shape id="_x0000_i1124" type="#_x0000_t75" style="width:90.45pt;height:20.75pt" o:ole="">
            <v:imagedata r:id="rId175" o:title=""/>
          </v:shape>
          <o:OLEObject Type="Embed" ProgID="Equation.DSMT4" ShapeID="_x0000_i1124" DrawAspect="Content" ObjectID="_1645284641" r:id="rId176"/>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25" type="#_x0000_t75" style="width:73.4pt;height:19.4pt" o:ole="">
            <v:imagedata r:id="rId171" o:title=""/>
          </v:shape>
          <o:OLEObject Type="Embed" ProgID="Equation.DSMT4" ShapeID="_x0000_i1125" DrawAspect="Content" ObjectID="_1645284642" r:id="rId177"/>
        </w:object>
      </w:r>
    </w:p>
    <w:p w:rsidR="00BA117A" w:rsidRDefault="00BA117A" w:rsidP="00BA117A">
      <w:pPr>
        <w:pStyle w:val="B1"/>
        <w:rPr>
          <w:ins w:id="34" w:author="MM1" w:date="2020-03-05T18:34:00Z"/>
        </w:rPr>
      </w:pPr>
      <w:ins w:id="35" w:author="MM1" w:date="2020-03-05T18:34:00Z">
        <w:r>
          <w:t>-</w:t>
        </w:r>
        <w:r>
          <w:tab/>
          <w:t xml:space="preserve">for </w:t>
        </w:r>
      </w:ins>
      <w:ins w:id="36" w:author="MM1" w:date="2020-03-05T18:34:00Z">
        <w:r w:rsidRPr="00C956AA">
          <w:rPr>
            <w:position w:val="-10"/>
          </w:rPr>
          <w:object w:dxaOrig="700" w:dyaOrig="340">
            <v:shape id="_x0000_i1126" type="#_x0000_t75" style="width:34.6pt;height:19.4pt" o:ole="">
              <v:imagedata r:id="rId163" o:title=""/>
            </v:shape>
            <o:OLEObject Type="Embed" ProgID="Equation.DSMT4" ShapeID="_x0000_i1126" DrawAspect="Content" ObjectID="_1645284643" r:id="rId178"/>
          </w:object>
        </w:r>
      </w:ins>
      <w:ins w:id="37" w:author="MM1" w:date="2020-03-05T18:34:00Z">
        <w:r w:rsidR="00EB698B">
          <w:t xml:space="preserve"> </w:t>
        </w:r>
        <w:r>
          <w:t xml:space="preserve">and NPDSCH corresponding to an NPDCCH with </w:t>
        </w:r>
        <w:r w:rsidRPr="001A7C01">
          <w:t>DCI CRC</w:t>
        </w:r>
        <w:r>
          <w:t xml:space="preserve"> </w:t>
        </w:r>
        <w:r w:rsidRPr="001A7C01">
          <w:t xml:space="preserve">scrambled by </w:t>
        </w:r>
        <w:r>
          <w:t>G</w:t>
        </w:r>
        <w:r w:rsidRPr="001A7C01">
          <w:t>-RNTI</w:t>
        </w:r>
        <w:r>
          <w:t>,</w:t>
        </w:r>
      </w:ins>
    </w:p>
    <w:p w:rsidR="00BA117A" w:rsidRDefault="00BA117A" w:rsidP="00EB698B">
      <w:pPr>
        <w:pStyle w:val="B2"/>
        <w:rPr>
          <w:ins w:id="38" w:author="MM1" w:date="2020-03-05T18:38:00Z"/>
        </w:rPr>
      </w:pPr>
      <w:ins w:id="39" w:author="MM1" w:date="2020-03-05T18:35:00Z">
        <w:r>
          <w:t>-</w:t>
        </w:r>
        <w:r>
          <w:tab/>
        </w:r>
        <w:r w:rsidRPr="001B57C4">
          <w:t xml:space="preserve">if </w:t>
        </w:r>
        <w:r w:rsidRPr="00EB698B">
          <w:rPr>
            <w:i/>
          </w:rPr>
          <w:t>multi-TB-SC-MTCH-scheduling-gap-config</w:t>
        </w:r>
        <w:r w:rsidRPr="001B57C4">
          <w:t xml:space="preserve"> is equal to 0 and</w:t>
        </w:r>
      </w:ins>
      <w:ins w:id="40" w:author="MM1" w:date="2020-03-05T18:36:00Z">
        <w:r w:rsidR="00EB698B">
          <w:t xml:space="preserve"> </w:t>
        </w:r>
      </w:ins>
      <w:ins w:id="41" w:author="MM1" w:date="2020-03-05T18:36:00Z">
        <w:r w:rsidR="00EB698B" w:rsidRPr="00C956AA">
          <w:rPr>
            <w:position w:val="-14"/>
          </w:rPr>
          <w:object w:dxaOrig="1180" w:dyaOrig="380">
            <v:shape id="_x0000_i1127" type="#_x0000_t75" style="width:59.55pt;height:20.75pt" o:ole="">
              <v:imagedata r:id="rId179" o:title=""/>
            </v:shape>
            <o:OLEObject Type="Embed" ProgID="Equation.DSMT4" ShapeID="_x0000_i1127" DrawAspect="Content" ObjectID="_1645284644" r:id="rId180"/>
          </w:object>
        </w:r>
      </w:ins>
      <w:ins w:id="42" w:author="MM1" w:date="2020-03-05T18:35:00Z">
        <w:r w:rsidRPr="001B57C4">
          <w:t xml:space="preserve">, a </w:t>
        </w:r>
        <w:r>
          <w:t xml:space="preserve">processing </w:t>
        </w:r>
        <w:r w:rsidRPr="001B57C4">
          <w:t xml:space="preserve">gap of 20ms is inserted </w:t>
        </w:r>
        <w:r>
          <w:t xml:space="preserve">after </w:t>
        </w:r>
        <w:r w:rsidRPr="001B57C4">
          <w:t>every 2 TBs</w:t>
        </w:r>
      </w:ins>
    </w:p>
    <w:p w:rsidR="00EB698B" w:rsidRDefault="00EB698B" w:rsidP="00EB698B">
      <w:pPr>
        <w:pStyle w:val="B2"/>
      </w:pPr>
      <w:ins w:id="43" w:author="MM1" w:date="2020-03-05T18:38:00Z">
        <w:r>
          <w:t>-</w:t>
        </w:r>
        <w:r>
          <w:tab/>
          <w:t xml:space="preserve">otherwise, </w:t>
        </w:r>
        <w:r w:rsidRPr="001B57C4">
          <w:t xml:space="preserve">a </w:t>
        </w:r>
        <w:r>
          <w:t xml:space="preserve">scheduling </w:t>
        </w:r>
        <w:r w:rsidRPr="001B57C4">
          <w:t xml:space="preserve">gap </w:t>
        </w:r>
        <w:r>
          <w:t xml:space="preserve">with a length equal to the indicated value of </w:t>
        </w:r>
        <w:r w:rsidRPr="00EB698B">
          <w:rPr>
            <w:i/>
          </w:rPr>
          <w:t>multi-TB-SC-MTCH-scheduling-gap-config</w:t>
        </w:r>
        <w:r w:rsidRPr="001B57C4">
          <w:t xml:space="preserve"> is inserted </w:t>
        </w:r>
        <w:r>
          <w:t>between</w:t>
        </w:r>
      </w:ins>
      <w:ins w:id="44" w:author="MM1" w:date="2020-03-05T18:39:00Z">
        <w:r>
          <w:t xml:space="preserve"> TB</w:t>
        </w:r>
        <w:r>
          <w:rPr>
            <w:i/>
            <w:vertAlign w:val="subscript"/>
            <w:lang w:eastAsia="zh-CN"/>
          </w:rPr>
          <w:t>r</w:t>
        </w:r>
      </w:ins>
      <w:ins w:id="45" w:author="MM1" w:date="2020-03-05T18:38:00Z">
        <w:r>
          <w:rPr>
            <w:lang w:eastAsia="zh-CN"/>
          </w:rPr>
          <w:t xml:space="preserve"> and</w:t>
        </w:r>
      </w:ins>
      <w:ins w:id="46" w:author="MM1" w:date="2020-03-05T18:39:00Z">
        <w:r>
          <w:rPr>
            <w:lang w:eastAsia="zh-CN"/>
          </w:rPr>
          <w:t xml:space="preserve">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ins>
      <w:ins w:id="47" w:author="MM1" w:date="2020-03-05T18:39:00Z">
        <w:r w:rsidR="00A627D8" w:rsidRPr="00C956AA">
          <w:rPr>
            <w:position w:val="-10"/>
          </w:rPr>
          <w:object w:dxaOrig="1480" w:dyaOrig="340">
            <v:shape id="_x0000_i1128" type="#_x0000_t75" style="width:74.3pt;height:19.4pt" o:ole="">
              <v:imagedata r:id="rId181" o:title=""/>
            </v:shape>
            <o:OLEObject Type="Embed" ProgID="Equation.DSMT4" ShapeID="_x0000_i1128" DrawAspect="Content" ObjectID="_1645284645" r:id="rId182"/>
          </w:object>
        </w:r>
      </w:ins>
      <w:r w:rsidR="00F440D0">
        <w:t>.</w:t>
      </w:r>
    </w:p>
    <w:p w:rsidR="00EB698B" w:rsidRDefault="00EB698B" w:rsidP="00EB698B">
      <w:pPr>
        <w:pStyle w:val="B2"/>
        <w:rPr>
          <w:ins w:id="48" w:author="MM1" w:date="2020-03-05T18:34:00Z"/>
        </w:rPr>
      </w:pPr>
      <w:ins w:id="49" w:author="MM1" w:date="2020-03-05T18:41:00Z">
        <w:r>
          <w:t>-</w:t>
        </w:r>
        <w:r>
          <w:tab/>
        </w:r>
      </w:ins>
      <w:ins w:id="50" w:author="MM1" w:date="2020-03-05T18:40:00Z">
        <w:r>
          <w:t>If the scheduling gap or the processing gap overlaps with the NPDSCH transmission gap defined in [3], the overlapped part of the scheduling gap or processing gap is also counted as the part of NPDSCH transmission gap.</w:t>
        </w:r>
      </w:ins>
    </w:p>
    <w:p w:rsidR="00946C17" w:rsidRPr="001A7C01" w:rsidRDefault="00946C17" w:rsidP="00407830"/>
    <w:p w:rsidR="0089639F" w:rsidRPr="001A7C01" w:rsidRDefault="0089639F" w:rsidP="0089639F">
      <w:pPr>
        <w:pStyle w:val="TH"/>
      </w:pPr>
      <w:r w:rsidRPr="001A7C01">
        <w:lastRenderedPageBreak/>
        <w:t xml:space="preserve">Table 16.4.1-1: </w:t>
      </w:r>
      <w:r w:rsidRPr="001A7C01">
        <w:rPr>
          <w:position w:val="-10"/>
        </w:rPr>
        <w:object w:dxaOrig="260" w:dyaOrig="340">
          <v:shape id="_x0000_i1129" type="#_x0000_t75" style="width:14.3pt;height:14.3pt" o:ole="">
            <v:imagedata r:id="rId183" o:title=""/>
          </v:shape>
          <o:OLEObject Type="Embed" ProgID="Equation.3" ShapeID="_x0000_i1129" DrawAspect="Content" ObjectID="_1645284646" r:id="rId184"/>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130" type="#_x0000_t75" style="width:28.6pt;height:22.15pt" o:ole="">
                  <v:imagedata r:id="rId111" o:title=""/>
                </v:shape>
                <o:OLEObject Type="Embed" ProgID="Equation.3" ShapeID="_x0000_i1130" DrawAspect="Content" ObjectID="_1645284647" r:id="rId185"/>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131" type="#_x0000_t75" style="width:14.3pt;height:14.3pt" o:ole="">
                  <v:imagedata r:id="rId183" o:title=""/>
                </v:shape>
                <o:OLEObject Type="Embed" ProgID="Equation.3" ShapeID="_x0000_i1131" DrawAspect="Content" ObjectID="_1645284648" r:id="rId186"/>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132" type="#_x0000_t75" style="width:50.3pt;height:14.3pt" o:ole="">
                  <v:imagedata r:id="rId187" o:title=""/>
                </v:shape>
                <o:OLEObject Type="Embed" ProgID="Equation.3" ShapeID="_x0000_i1132" DrawAspect="Content" ObjectID="_1645284649" r:id="rId188"/>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133" type="#_x0000_t75" style="width:50.3pt;height:14.3pt" o:ole="">
                  <v:imagedata r:id="rId189" o:title=""/>
                </v:shape>
                <o:OLEObject Type="Embed" ProgID="Equation.3" ShapeID="_x0000_i1133" DrawAspect="Content" ObjectID="_1645284650" r:id="rId190"/>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134" type="#_x0000_t75" style="width:14.3pt;height:14.3pt" o:ole="">
            <v:imagedata r:id="rId183" o:title=""/>
          </v:shape>
          <o:OLEObject Type="Embed" ProgID="Equation.3" ShapeID="_x0000_i1134" DrawAspect="Content" ObjectID="_1645284651" r:id="rId191"/>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135" type="#_x0000_t75" style="width:28.6pt;height:22.15pt" o:ole="">
                  <v:imagedata r:id="rId111" o:title=""/>
                </v:shape>
                <o:OLEObject Type="Embed" ProgID="Equation.3" ShapeID="_x0000_i1135" DrawAspect="Content" ObjectID="_1645284652" r:id="rId192"/>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136" type="#_x0000_t75" style="width:14.3pt;height:14.3pt" o:ole="">
                  <v:imagedata r:id="rId183" o:title=""/>
                </v:shape>
                <o:OLEObject Type="Embed" ProgID="Equation.3" ShapeID="_x0000_i1136" DrawAspect="Content" ObjectID="_1645284653" r:id="rId193"/>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N2</w:t>
            </w:r>
          </w:p>
        </w:tc>
        <w:tc>
          <w:tcPr>
            <w:tcW w:w="1440" w:type="dxa"/>
            <w:vAlign w:val="center"/>
          </w:tcPr>
          <w:p w:rsidR="0089639F" w:rsidRPr="001A7C01" w:rsidRDefault="0089639F" w:rsidP="009F74B1">
            <w:pPr>
              <w:pStyle w:val="TAL"/>
              <w:jc w:val="center"/>
            </w:pPr>
            <w:r w:rsidRPr="001A7C01">
              <w:t>Type-1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Type-2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UE specific by C-RNTI</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pPr>
            <w:r w:rsidRPr="001A7C01">
              <w:t>DCI format N1</w:t>
            </w:r>
          </w:p>
        </w:tc>
        <w:tc>
          <w:tcPr>
            <w:tcW w:w="1440" w:type="dxa"/>
            <w:vAlign w:val="center"/>
          </w:tcPr>
          <w:p w:rsidR="0089639F" w:rsidRPr="001A7C01" w:rsidRDefault="0089639F" w:rsidP="009F74B1">
            <w:pPr>
              <w:pStyle w:val="TAL"/>
              <w:jc w:val="center"/>
            </w:pPr>
            <w:r w:rsidRPr="001A7C01">
              <w:t>Type-2 Common</w:t>
            </w:r>
          </w:p>
        </w:tc>
        <w:tc>
          <w:tcPr>
            <w:tcW w:w="6840" w:type="dxa"/>
          </w:tcPr>
          <w:p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89639F" w:rsidRPr="001A7C01" w:rsidRDefault="0089639F" w:rsidP="00946C17"/>
    <w:p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pPr>
            <w:r w:rsidRPr="001A7C01">
              <w:t>DCI format N2</w:t>
            </w:r>
          </w:p>
        </w:tc>
        <w:tc>
          <w:tcPr>
            <w:tcW w:w="1440" w:type="dxa"/>
            <w:vAlign w:val="center"/>
          </w:tcPr>
          <w:p w:rsidR="00F77397" w:rsidRPr="001A7C01" w:rsidRDefault="00F77397" w:rsidP="007F4CB1">
            <w:pPr>
              <w:pStyle w:val="TAL"/>
              <w:jc w:val="center"/>
            </w:pPr>
            <w:r w:rsidRPr="001A7C01">
              <w:t>Type-1A Common</w:t>
            </w:r>
          </w:p>
        </w:tc>
        <w:tc>
          <w:tcPr>
            <w:tcW w:w="6570" w:type="dxa"/>
          </w:tcPr>
          <w:p w:rsidR="00F77397" w:rsidRPr="001A7C01" w:rsidRDefault="00F77397" w:rsidP="007F4C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 w:rsidR="00F77397" w:rsidRPr="001A7C01" w:rsidRDefault="00F77397" w:rsidP="00F77397">
      <w:pPr>
        <w:rPr>
          <w:rFonts w:eastAsia="MS Mincho"/>
        </w:rPr>
      </w:pPr>
      <w:r w:rsidRPr="001A7C01">
        <w:rPr>
          <w:rFonts w:eastAsia="MS Mincho"/>
        </w:rPr>
        <w:lastRenderedPageBreak/>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pPr>
            <w:r w:rsidRPr="001A7C01">
              <w:t>DCI format N1</w:t>
            </w:r>
          </w:p>
        </w:tc>
        <w:tc>
          <w:tcPr>
            <w:tcW w:w="1440" w:type="dxa"/>
            <w:vAlign w:val="center"/>
          </w:tcPr>
          <w:p w:rsidR="00F77397" w:rsidRPr="001A7C01" w:rsidRDefault="00F77397" w:rsidP="007F4CB1">
            <w:pPr>
              <w:pStyle w:val="TAL"/>
              <w:jc w:val="center"/>
            </w:pPr>
            <w:r w:rsidRPr="001A7C01">
              <w:t>Type-2A Common</w:t>
            </w:r>
          </w:p>
        </w:tc>
        <w:tc>
          <w:tcPr>
            <w:tcW w:w="6570" w:type="dxa"/>
          </w:tcPr>
          <w:p w:rsidR="00F77397" w:rsidRPr="001A7C01" w:rsidRDefault="00F77397" w:rsidP="007F4CB1">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 w:rsidR="00586400" w:rsidRPr="001A7C01" w:rsidRDefault="00586400" w:rsidP="00586400">
      <w:pPr>
        <w:rPr>
          <w:rFonts w:eastAsia="MS Mincho"/>
        </w:rPr>
      </w:pPr>
      <w:r w:rsidRPr="001A7C01">
        <w:rPr>
          <w:rFonts w:eastAsia="MS Mincho"/>
        </w:rPr>
        <w:t>If a UE is configured by</w:t>
      </w:r>
      <w:r>
        <w:rPr>
          <w:rFonts w:eastAsia="MS Mincho"/>
        </w:rPr>
        <w:t xml:space="preserve"> higher layers to decode NPDCCH with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w:t>
      </w:r>
      <w:r>
        <w:rPr>
          <w:rFonts w:eastAsia="MS Mincho"/>
        </w:rPr>
        <w:t xml:space="preserve">any of </w:t>
      </w:r>
      <w:r w:rsidRPr="001A7C01">
        <w:rPr>
          <w:rFonts w:eastAsia="MS Mincho"/>
        </w:rPr>
        <w:t>the combination defined in</w:t>
      </w:r>
      <w:r w:rsidRPr="001A7C01">
        <w:t xml:space="preserve"> </w:t>
      </w:r>
      <w:r>
        <w:rPr>
          <w:rFonts w:eastAsia="MS Mincho"/>
        </w:rPr>
        <w:t>Table 16.4.1-9</w:t>
      </w:r>
      <w:r w:rsidRPr="001A7C01">
        <w:rPr>
          <w:rFonts w:eastAsia="MS Mincho"/>
        </w:rPr>
        <w:t>.</w:t>
      </w:r>
      <w:r w:rsidRPr="001A7C01">
        <w:rPr>
          <w:rFonts w:eastAsia="MS Mincho" w:hint="eastAsia"/>
        </w:rPr>
        <w:t xml:space="preserve"> The scrambling </w:t>
      </w:r>
      <w:r w:rsidRPr="001A7C01">
        <w:rPr>
          <w:rFonts w:eastAsia="MS Mincho"/>
        </w:rPr>
        <w:t>initialization</w:t>
      </w:r>
      <w:r>
        <w:rPr>
          <w:rFonts w:eastAsia="MS Mincho" w:hint="eastAsia"/>
        </w:rPr>
        <w:t xml:space="preserve"> of the</w:t>
      </w:r>
      <w:r w:rsidRPr="001A7C01">
        <w:rPr>
          <w:rFonts w:eastAsia="MS Mincho" w:hint="eastAsia"/>
        </w:rPr>
        <w:t xml:space="preserve"> </w:t>
      </w:r>
      <w:r w:rsidRPr="001A7C01">
        <w:rPr>
          <w:rFonts w:eastAsia="MS Mincho"/>
        </w:rPr>
        <w:t>N</w:t>
      </w:r>
      <w:r>
        <w:rPr>
          <w:rFonts w:eastAsia="MS Mincho" w:hint="eastAsia"/>
        </w:rPr>
        <w:t>PD</w:t>
      </w:r>
      <w:r w:rsidRPr="001A7C01">
        <w:rPr>
          <w:rFonts w:eastAsia="MS Mincho" w:hint="eastAsia"/>
        </w:rPr>
        <w:t xml:space="preserve">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w:t>
      </w:r>
      <w:r>
        <w:rPr>
          <w:rFonts w:eastAsia="MS Mincho" w:hint="eastAsia"/>
        </w:rPr>
        <w:t>is by PUR</w:t>
      </w:r>
      <w:r>
        <w:rPr>
          <w:rFonts w:eastAsia="MS Mincho"/>
        </w:rPr>
        <w:t xml:space="preserve"> C</w:t>
      </w:r>
      <w:r w:rsidRPr="001A7C01">
        <w:rPr>
          <w:rFonts w:eastAsia="MS Mincho" w:hint="eastAsia"/>
        </w:rPr>
        <w:t>-RNTI.</w:t>
      </w:r>
    </w:p>
    <w:p w:rsidR="00586400" w:rsidRPr="001A7C01" w:rsidRDefault="00586400" w:rsidP="00586400">
      <w:pPr>
        <w:pStyle w:val="TH"/>
        <w:rPr>
          <w:rFonts w:eastAsia="MS Mincho"/>
        </w:rPr>
      </w:pPr>
      <w:r w:rsidRPr="001A7C01">
        <w:t xml:space="preserve">Table </w:t>
      </w:r>
      <w:r>
        <w:rPr>
          <w:rFonts w:eastAsia="MS Mincho"/>
        </w:rPr>
        <w:t>16.4.1-9</w:t>
      </w:r>
      <w:r>
        <w:t>: NPDCCH and NPD</w:t>
      </w:r>
      <w:r w:rsidRPr="001A7C01">
        <w:t xml:space="preserve">SCH </w:t>
      </w:r>
      <w:r w:rsidRPr="001A7C01">
        <w:rPr>
          <w:rFonts w:eastAsia="MS Mincho" w:hint="eastAsia"/>
        </w:rPr>
        <w:t xml:space="preserve">configured </w:t>
      </w:r>
      <w:r>
        <w:t>by PUR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86400" w:rsidRPr="001A7C01" w:rsidTr="00992D33">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86400" w:rsidRPr="001A7C01" w:rsidRDefault="00586400" w:rsidP="00992D33">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86400" w:rsidRPr="001A7C01" w:rsidRDefault="00586400" w:rsidP="00992D33">
            <w:pPr>
              <w:pStyle w:val="TAH"/>
            </w:pPr>
            <w:r w:rsidRPr="001A7C01">
              <w:t>Search Space</w:t>
            </w:r>
          </w:p>
        </w:tc>
      </w:tr>
      <w:tr w:rsidR="00586400" w:rsidRPr="001A7C01" w:rsidTr="00992D33">
        <w:trPr>
          <w:cantSplit/>
          <w:jc w:val="center"/>
        </w:trPr>
        <w:tc>
          <w:tcPr>
            <w:tcW w:w="2202" w:type="pct"/>
          </w:tcPr>
          <w:p w:rsidR="00586400" w:rsidRPr="001A7C01" w:rsidRDefault="00586400" w:rsidP="00992D33">
            <w:pPr>
              <w:pStyle w:val="TAL"/>
              <w:jc w:val="center"/>
              <w:rPr>
                <w:rFonts w:eastAsia="MS Mincho"/>
                <w:sz w:val="16"/>
                <w:szCs w:val="16"/>
              </w:rPr>
            </w:pPr>
            <w:r w:rsidRPr="001A7C01">
              <w:rPr>
                <w:sz w:val="16"/>
                <w:szCs w:val="16"/>
              </w:rPr>
              <w:t>DCI format N</w:t>
            </w:r>
            <w:r>
              <w:rPr>
                <w:sz w:val="16"/>
                <w:szCs w:val="16"/>
              </w:rPr>
              <w:t>1</w:t>
            </w:r>
          </w:p>
        </w:tc>
        <w:tc>
          <w:tcPr>
            <w:tcW w:w="2798" w:type="pct"/>
          </w:tcPr>
          <w:p w:rsidR="00586400" w:rsidRPr="001A7C01" w:rsidRDefault="00586400" w:rsidP="00992D33">
            <w:pPr>
              <w:pStyle w:val="TAL"/>
              <w:jc w:val="center"/>
              <w:rPr>
                <w:sz w:val="16"/>
                <w:szCs w:val="16"/>
              </w:rPr>
            </w:pPr>
            <w:r>
              <w:rPr>
                <w:sz w:val="16"/>
                <w:szCs w:val="16"/>
              </w:rPr>
              <w:t>UE specific by PUR C</w:t>
            </w:r>
            <w:r w:rsidRPr="001A7C01">
              <w:rPr>
                <w:sz w:val="16"/>
                <w:szCs w:val="16"/>
              </w:rPr>
              <w:t>-RNTI</w:t>
            </w:r>
          </w:p>
        </w:tc>
      </w:tr>
    </w:tbl>
    <w:p w:rsidR="00586400" w:rsidRPr="001A7C01" w:rsidRDefault="00586400" w:rsidP="00586400">
      <w:pPr>
        <w:rPr>
          <w:rFonts w:eastAsia="MS Mincho"/>
        </w:rPr>
      </w:pPr>
    </w:p>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137" type="#_x0000_t75" style="width:22.15pt;height:14.3pt" o:ole="">
            <v:imagedata r:id="rId194" o:title=""/>
          </v:shape>
          <o:OLEObject Type="Embed" ProgID="Equation.3" ShapeID="_x0000_i1137" DrawAspect="Content" ObjectID="_1645284654" r:id="rId195"/>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138" type="#_x0000_t75" style="width:14.3pt;height:14.3pt" o:ole="">
            <v:imagedata r:id="rId196" o:title=""/>
          </v:shape>
          <o:OLEObject Type="Embed" ProgID="Equation.3" ShapeID="_x0000_i1138" DrawAspect="Content" ObjectID="_1645284655" r:id="rId197"/>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139" type="#_x0000_t75" style="width:22.15pt;height:22.15pt" o:ole="">
            <v:imagedata r:id="rId100" o:title=""/>
          </v:shape>
          <o:OLEObject Type="Embed" ProgID="Equation.3" ShapeID="_x0000_i1139" DrawAspect="Content" ObjectID="_1645284656" r:id="rId198"/>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140" type="#_x0000_t75" style="width:22.15pt;height:22.15pt" o:ole="">
            <v:imagedata r:id="rId105" o:title=""/>
          </v:shape>
          <o:OLEObject Type="Embed" ProgID="Equation.3" ShapeID="_x0000_i1140" DrawAspect="Content" ObjectID="_1645284657" r:id="rId199"/>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lastRenderedPageBreak/>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141" type="#_x0000_t75" style="width:22.15pt;height:14.3pt" o:ole="">
            <v:imagedata r:id="rId194" o:title=""/>
          </v:shape>
          <o:OLEObject Type="Embed" ProgID="Equation.3" ShapeID="_x0000_i1141" DrawAspect="Content" ObjectID="_1645284658" r:id="rId200"/>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142" type="#_x0000_t75" style="width:14.3pt;height:14.3pt" o:ole="">
                  <v:imagedata r:id="rId196" o:title=""/>
                </v:shape>
                <o:OLEObject Type="Embed" ProgID="Equation.3" ShapeID="_x0000_i1142" DrawAspect="Content" ObjectID="_1645284659" r:id="rId20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143" type="#_x0000_t75" style="width:22.15pt;height:14.3pt" o:ole="">
                  <v:imagedata r:id="rId202" o:title=""/>
                </v:shape>
                <o:OLEObject Type="Embed" ProgID="Equation.3" ShapeID="_x0000_i1143" DrawAspect="Content" ObjectID="_1645284660" r:id="rId203"/>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1144" type="#_x0000_t75" style="width:22.15pt;height:22.15pt" o:ole="">
            <v:imagedata r:id="rId100" o:title=""/>
          </v:shape>
          <o:OLEObject Type="Embed" ProgID="Equation.3" ShapeID="_x0000_i1144" DrawAspect="Content" ObjectID="_1645284661" r:id="rId204"/>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145" type="#_x0000_t75" style="width:22.15pt;height:22.15pt" o:ole="">
                  <v:imagedata r:id="rId105" o:title=""/>
                </v:shape>
                <o:OLEObject Type="Embed" ProgID="Equation.3" ShapeID="_x0000_i1145" DrawAspect="Content" ObjectID="_1645284662" r:id="rId20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146" type="#_x0000_t75" style="width:22.15pt;height:22.15pt" o:ole="">
                  <v:imagedata r:id="rId100" o:title=""/>
                </v:shape>
                <o:OLEObject Type="Embed" ProgID="Equation.3" ShapeID="_x0000_i1146" DrawAspect="Content" ObjectID="_1645284663" r:id="rId206"/>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lastRenderedPageBreak/>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147" type="#_x0000_t75" style="width:28.6pt;height:21.7pt" o:ole="">
                  <v:imagedata r:id="rId207" o:title=""/>
                </v:shape>
                <o:OLEObject Type="Embed" ProgID="Equation.3" ShapeID="_x0000_i1147" DrawAspect="Content" ObjectID="_1645284664" r:id="rId208"/>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48" type="#_x0000_t75" style="width:28.6pt;height:21.7pt" o:ole="">
                  <v:imagedata r:id="rId207" o:title=""/>
                </v:shape>
                <o:OLEObject Type="Embed" ProgID="Equation.3" ShapeID="_x0000_i1148" DrawAspect="Content" ObjectID="_1645284665" r:id="rId209"/>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49" type="#_x0000_t75" style="width:28.6pt;height:21.7pt" o:ole="">
                  <v:imagedata r:id="rId207" o:title=""/>
                </v:shape>
                <o:OLEObject Type="Embed" ProgID="Equation.3" ShapeID="_x0000_i1149" DrawAspect="Content" ObjectID="_1645284666" r:id="rId210"/>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0" type="#_x0000_t75" style="width:28.6pt;height:21.7pt" o:ole="">
                  <v:imagedata r:id="rId207" o:title=""/>
                </v:shape>
                <o:OLEObject Type="Embed" ProgID="Equation.3" ShapeID="_x0000_i1150" DrawAspect="Content" ObjectID="_1645284667" r:id="rId211"/>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1" type="#_x0000_t75" style="width:28.6pt;height:21.7pt" o:ole="">
                  <v:imagedata r:id="rId207" o:title=""/>
                </v:shape>
                <o:OLEObject Type="Embed" ProgID="Equation.3" ShapeID="_x0000_i1151" DrawAspect="Content" ObjectID="_1645284668" r:id="rId212"/>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2" type="#_x0000_t75" style="width:28.6pt;height:21.7pt" o:ole="">
                  <v:imagedata r:id="rId207" o:title=""/>
                </v:shape>
                <o:OLEObject Type="Embed" ProgID="Equation.3" ShapeID="_x0000_i1152" DrawAspect="Content" ObjectID="_1645284669" r:id="rId213"/>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3" type="#_x0000_t75" style="width:28.6pt;height:21.7pt" o:ole="">
                  <v:imagedata r:id="rId207" o:title=""/>
                </v:shape>
                <o:OLEObject Type="Embed" ProgID="Equation.3" ShapeID="_x0000_i1153" DrawAspect="Content" ObjectID="_1645284670" r:id="rId214"/>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4" type="#_x0000_t75" style="width:28.6pt;height:21.7pt" o:ole="">
                  <v:imagedata r:id="rId207" o:title=""/>
                </v:shape>
                <o:OLEObject Type="Embed" ProgID="Equation.3" ShapeID="_x0000_i1154" DrawAspect="Content" ObjectID="_1645284671" r:id="rId215"/>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155" type="#_x0000_t75" style="width:28.6pt;height:21.7pt" o:ole="">
                  <v:imagedata r:id="rId207" o:title=""/>
                </v:shape>
                <o:OLEObject Type="Embed" ProgID="Equation.3" ShapeID="_x0000_i1155" DrawAspect="Content" ObjectID="_1645284672" r:id="rId216"/>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156" type="#_x0000_t75" style="width:28.6pt;height:21.7pt" o:ole="">
                  <v:imagedata r:id="rId207" o:title=""/>
                </v:shape>
                <o:OLEObject Type="Embed" ProgID="Equation.3" ShapeID="_x0000_i1156" DrawAspect="Content" ObjectID="_1645284673" r:id="rId217"/>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7" type="#_x0000_t75" style="width:28.6pt;height:21.7pt" o:ole="">
                  <v:imagedata r:id="rId207" o:title=""/>
                </v:shape>
                <o:OLEObject Type="Embed" ProgID="Equation.3" ShapeID="_x0000_i1157" DrawAspect="Content" ObjectID="_1645284674" r:id="rId218"/>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8" type="#_x0000_t75" style="width:28.6pt;height:21.7pt" o:ole="">
                  <v:imagedata r:id="rId207" o:title=""/>
                </v:shape>
                <o:OLEObject Type="Embed" ProgID="Equation.3" ShapeID="_x0000_i1158" DrawAspect="Content" ObjectID="_1645284675" r:id="rId219"/>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59" type="#_x0000_t75" style="width:28.6pt;height:21.7pt" o:ole="">
                  <v:imagedata r:id="rId207" o:title=""/>
                </v:shape>
                <o:OLEObject Type="Embed" ProgID="Equation.3" ShapeID="_x0000_i1159" DrawAspect="Content" ObjectID="_1645284676" r:id="rId220"/>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0" type="#_x0000_t75" style="width:28.6pt;height:21.7pt" o:ole="">
                  <v:imagedata r:id="rId207" o:title=""/>
                </v:shape>
                <o:OLEObject Type="Embed" ProgID="Equation.3" ShapeID="_x0000_i1160" DrawAspect="Content" ObjectID="_1645284677" r:id="rId221"/>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1" type="#_x0000_t75" style="width:28.6pt;height:21.7pt" o:ole="">
                  <v:imagedata r:id="rId207" o:title=""/>
                </v:shape>
                <o:OLEObject Type="Embed" ProgID="Equation.3" ShapeID="_x0000_i1161" DrawAspect="Content" ObjectID="_1645284678" r:id="rId222"/>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2" type="#_x0000_t75" style="width:28.6pt;height:21.7pt" o:ole="">
                  <v:imagedata r:id="rId207" o:title=""/>
                </v:shape>
                <o:OLEObject Type="Embed" ProgID="Equation.3" ShapeID="_x0000_i1162" DrawAspect="Content" ObjectID="_1645284679" r:id="rId223"/>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3" type="#_x0000_t75" style="width:28.6pt;height:21.7pt" o:ole="">
                  <v:imagedata r:id="rId207" o:title=""/>
                </v:shape>
                <o:OLEObject Type="Embed" ProgID="Equation.3" ShapeID="_x0000_i1163" DrawAspect="Content" ObjectID="_1645284680" r:id="rId224"/>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4" type="#_x0000_t75" style="width:28.6pt;height:21.7pt" o:ole="">
                  <v:imagedata r:id="rId207" o:title=""/>
                </v:shape>
                <o:OLEObject Type="Embed" ProgID="Equation.3" ShapeID="_x0000_i1164" DrawAspect="Content" ObjectID="_1645284681" r:id="rId225"/>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165" type="#_x0000_t75" style="width:28.6pt;height:21.7pt" o:ole="">
                  <v:imagedata r:id="rId207" o:title=""/>
                </v:shape>
                <o:OLEObject Type="Embed" ProgID="Equation.3" ShapeID="_x0000_i1165" DrawAspect="Content" ObjectID="_1645284682" r:id="rId226"/>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6" type="#_x0000_t75" style="width:28.6pt;height:21.7pt" o:ole="">
                  <v:imagedata r:id="rId207" o:title=""/>
                </v:shape>
                <o:OLEObject Type="Embed" ProgID="Equation.3" ShapeID="_x0000_i1166" DrawAspect="Content" ObjectID="_1645284683" r:id="rId227"/>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7" type="#_x0000_t75" style="width:28.6pt;height:21.7pt" o:ole="">
                  <v:imagedata r:id="rId207" o:title=""/>
                </v:shape>
                <o:OLEObject Type="Embed" ProgID="Equation.3" ShapeID="_x0000_i1167" DrawAspect="Content" ObjectID="_1645284684" r:id="rId228"/>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8" type="#_x0000_t75" style="width:28.6pt;height:21.7pt" o:ole="">
                  <v:imagedata r:id="rId207" o:title=""/>
                </v:shape>
                <o:OLEObject Type="Embed" ProgID="Equation.3" ShapeID="_x0000_i1168" DrawAspect="Content" ObjectID="_1645284685" r:id="rId229"/>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169" type="#_x0000_t75" style="width:28.6pt;height:21.7pt" o:ole="">
                  <v:imagedata r:id="rId207" o:title=""/>
                </v:shape>
                <o:OLEObject Type="Embed" ProgID="Equation.3" ShapeID="_x0000_i1169" DrawAspect="Content" ObjectID="_1645284686" r:id="rId230"/>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4113DF">
        <w:rPr>
          <w:position w:val="-10"/>
        </w:rPr>
        <w:pict>
          <v:shape id="_x0000_i1170" type="#_x0000_t75" style="width:36pt;height:14.3pt">
            <v:imagedata r:id="rId231" o:title=""/>
          </v:shape>
        </w:pict>
      </w:r>
      <w:r w:rsidRPr="001A7C01">
        <w:rPr>
          <w:lang w:val="en-US"/>
        </w:rPr>
        <w:t xml:space="preserve"> in the first slot in a subframe </w:t>
      </w:r>
      <w:r w:rsidRPr="001A7C01">
        <w:rPr>
          <w:position w:val="-6"/>
        </w:rPr>
        <w:object w:dxaOrig="200" w:dyaOrig="279">
          <v:shape id="_x0000_i1171" type="#_x0000_t75" style="width:7.85pt;height:14.3pt" o:ole="">
            <v:imagedata r:id="rId232" o:title=""/>
          </v:shape>
          <o:OLEObject Type="Embed" ProgID="Equation.3" ShapeID="_x0000_i1171" DrawAspect="Content" ObjectID="_1645284687" r:id="rId233"/>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4113DF">
        <w:rPr>
          <w:position w:val="-6"/>
        </w:rPr>
        <w:pict>
          <v:shape id="_x0000_i1172" type="#_x0000_t75" style="width:7.85pt;height:14.3pt">
            <v:imagedata r:id="rId234"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173" type="#_x0000_t75" style="width:50.3pt;height:14.3pt" o:ole="">
            <v:imagedata r:id="rId235" o:title=""/>
          </v:shape>
          <o:OLEObject Type="Embed" ProgID="Equation.3" ShapeID="_x0000_i1173" DrawAspect="Content" ObjectID="_1645284688" r:id="rId236"/>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t>-</w:t>
      </w:r>
      <w:r w:rsidRPr="00300D7A">
        <w:tab/>
      </w:r>
      <w:r w:rsidRPr="00300D7A">
        <w:rPr>
          <w:position w:val="-10"/>
        </w:rPr>
        <w:object w:dxaOrig="980" w:dyaOrig="300">
          <v:shape id="_x0000_i1174" type="#_x0000_t75" style="width:50.3pt;height:14.3pt" o:ole="">
            <v:imagedata r:id="rId235" o:title=""/>
          </v:shape>
          <o:OLEObject Type="Embed" ProgID="Equation.3" ShapeID="_x0000_i1174" DrawAspect="Content" ObjectID="_1645284689" r:id="rId237"/>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lastRenderedPageBreak/>
        <w:t>-</w:t>
      </w:r>
      <w:r w:rsidRPr="001A7C01">
        <w:tab/>
      </w:r>
      <w:r w:rsidR="0089639F" w:rsidRPr="001A7C01">
        <w:rPr>
          <w:position w:val="-10"/>
        </w:rPr>
        <w:object w:dxaOrig="999" w:dyaOrig="300">
          <v:shape id="_x0000_i1175" type="#_x0000_t75" style="width:49.85pt;height:14.3pt" o:ole="">
            <v:imagedata r:id="rId238" o:title=""/>
          </v:shape>
          <o:OLEObject Type="Embed" ProgID="Equation.3" ShapeID="_x0000_i1175" DrawAspect="Content" ObjectID="_1645284690" r:id="rId239"/>
        </w:object>
      </w:r>
      <w:r w:rsidR="0089639F" w:rsidRPr="001A7C01">
        <w:t>otherwise</w:t>
      </w:r>
    </w:p>
    <w:p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176" type="#_x0000_t75" style="width:7.85pt;height:14.3pt" o:ole="">
            <v:imagedata r:id="rId234" o:title=""/>
          </v:shape>
          <o:OLEObject Type="Embed" ProgID="Equation.3" ShapeID="_x0000_i1176" DrawAspect="Content" ObjectID="_1645284691" r:id="rId240"/>
        </w:object>
      </w:r>
      <w:r w:rsidRPr="00300D7A">
        <w:rPr>
          <w:rFonts w:eastAsia="SimSun" w:hint="eastAsia"/>
          <w:lang w:eastAsia="zh-CN"/>
        </w:rPr>
        <w:t xml:space="preserve"> is </w:t>
      </w:r>
      <w:bookmarkStart w:id="51" w:name="OLE_LINK35"/>
      <w:bookmarkStart w:id="52" w:name="OLE_LINK36"/>
      <w:r w:rsidRPr="00300D7A">
        <w:rPr>
          <w:rFonts w:hint="eastAsia"/>
          <w:lang w:eastAsia="zh-CN"/>
        </w:rPr>
        <w:t>a special subframe</w:t>
      </w:r>
      <w:bookmarkEnd w:id="51"/>
      <w:bookmarkEnd w:id="52"/>
      <w:r w:rsidR="00BC077E">
        <w:rPr>
          <w:lang w:eastAsia="zh-CN"/>
        </w:rPr>
        <w:t xml:space="preserve"> </w:t>
      </w:r>
      <w:r w:rsidR="00BC077E">
        <w:t>for NPDSCH without repetition</w:t>
      </w:r>
    </w:p>
    <w:p w:rsidR="00300D7A" w:rsidRPr="00300D7A" w:rsidRDefault="00300D7A" w:rsidP="003D038A">
      <w:pPr>
        <w:pStyle w:val="B2"/>
      </w:pPr>
      <w:r w:rsidRPr="00300D7A">
        <w:t>-</w:t>
      </w:r>
      <w:r w:rsidRPr="00300D7A">
        <w:tab/>
      </w:r>
      <w:r w:rsidRPr="00300D7A">
        <w:rPr>
          <w:position w:val="-12"/>
        </w:rPr>
        <w:object w:dxaOrig="2299" w:dyaOrig="380">
          <v:shape id="_x0000_i1177" type="#_x0000_t75" style="width:115.85pt;height:22.15pt" o:ole="">
            <v:imagedata r:id="rId241" o:title=""/>
          </v:shape>
          <o:OLEObject Type="Embed" ProgID="Equation.3" ShapeID="_x0000_i1177" DrawAspect="Content" ObjectID="_1645284692" r:id="rId242"/>
        </w:object>
      </w:r>
      <w:r w:rsidRPr="00300D7A">
        <w:t xml:space="preserve"> where </w:t>
      </w:r>
      <w:r w:rsidRPr="00300D7A">
        <w:rPr>
          <w:position w:val="-12"/>
        </w:rPr>
        <w:object w:dxaOrig="680" w:dyaOrig="380">
          <v:shape id="_x0000_i1178" type="#_x0000_t75" style="width:36pt;height:22.15pt" o:ole="">
            <v:imagedata r:id="rId243" o:title=""/>
          </v:shape>
          <o:OLEObject Type="Embed" ProgID="Equation.3" ShapeID="_x0000_i1178" DrawAspect="Content" ObjectID="_1645284693" r:id="rId244"/>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179" type="#_x0000_t75" style="width:49.85pt;height:14.3pt" o:ole="">
            <v:imagedata r:id="rId238" o:title=""/>
          </v:shape>
          <o:OLEObject Type="Embed" ProgID="Equation.3" ShapeID="_x0000_i1179" DrawAspect="Content" ObjectID="_1645284694" r:id="rId245"/>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180" type="#_x0000_t75" style="width:36pt;height:14.3pt" o:ole="">
            <v:imagedata r:id="rId246" o:title=""/>
          </v:shape>
          <o:OLEObject Type="Embed" ProgID="Equation.3" ShapeID="_x0000_i1180" DrawAspect="Content" ObjectID="_1645284695" r:id="rId247"/>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181" type="#_x0000_t75" style="width:49.85pt;height:14.3pt" o:ole="">
            <v:imagedata r:id="rId238" o:title=""/>
          </v:shape>
          <o:OLEObject Type="Embed" ProgID="Equation.3" ShapeID="_x0000_i1181" DrawAspect="Content" ObjectID="_1645284696" r:id="rId248"/>
        </w:object>
      </w:r>
      <w:r w:rsidR="0089639F" w:rsidRPr="001A7C01">
        <w:t>otherwise</w:t>
      </w:r>
    </w:p>
    <w:p w:rsidR="0089639F" w:rsidRPr="001A7C01" w:rsidRDefault="0089639F" w:rsidP="00773613">
      <w:pPr>
        <w:pStyle w:val="Heading4"/>
      </w:pPr>
      <w:r w:rsidRPr="001A7C01">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182" type="#_x0000_t75" style="width:14.3pt;height:14.3pt" o:ole="">
            <v:imagedata r:id="rId249" o:title=""/>
          </v:shape>
          <o:OLEObject Type="Embed" ProgID="Equation.3" ShapeID="_x0000_i1182" DrawAspect="Content" ObjectID="_1645284697" r:id="rId250"/>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183" type="#_x0000_t75" style="width:22.15pt;height:14.3pt" o:ole="">
            <v:imagedata r:id="rId251" o:title=""/>
          </v:shape>
          <o:OLEObject Type="Embed" ProgID="Equation.3" ShapeID="_x0000_i1183" DrawAspect="Content" ObjectID="_1645284698" r:id="rId252"/>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184" type="#_x0000_t75" style="width:21.7pt;height:22.15pt" o:ole="">
            <v:imagedata r:id="rId253" o:title=""/>
          </v:shape>
          <o:OLEObject Type="Embed" ProgID="Equation.DSMT4" ShapeID="_x0000_i1184" DrawAspect="Content" ObjectID="_1645284699" r:id="rId254"/>
        </w:object>
      </w:r>
      <w:r w:rsidR="0089639F" w:rsidRPr="001A7C01">
        <w:t xml:space="preserve">) in the DCI and set </w:t>
      </w:r>
      <w:r w:rsidR="0089639F" w:rsidRPr="001A7C01">
        <w:rPr>
          <w:position w:val="-10"/>
        </w:rPr>
        <w:object w:dxaOrig="1040" w:dyaOrig="340">
          <v:shape id="_x0000_i1185" type="#_x0000_t75" style="width:49.85pt;height:14.3pt" o:ole="">
            <v:imagedata r:id="rId255" o:title=""/>
          </v:shape>
          <o:OLEObject Type="Embed" ProgID="Equation.3" ShapeID="_x0000_i1185" DrawAspect="Content" ObjectID="_1645284700" r:id="rId256"/>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186" type="#_x0000_t75" style="width:14.3pt;height:22.15pt" o:ole="">
            <v:imagedata r:id="rId257" o:title=""/>
          </v:shape>
          <o:OLEObject Type="Embed" ProgID="Equation.DSMT4" ShapeID="_x0000_i1186" DrawAspect="Content" ObjectID="_1645284701" r:id="rId258"/>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r w:rsidR="00586400">
        <w:t>,</w:t>
      </w:r>
      <w:r w:rsidR="00586400" w:rsidRPr="003026C1">
        <w:rPr>
          <w:lang w:eastAsia="ja-JP"/>
        </w:rPr>
        <w:t xml:space="preserve"> </w:t>
      </w:r>
      <w:r w:rsidR="00586400">
        <w:rPr>
          <w:lang w:eastAsia="ja-JP"/>
        </w:rPr>
        <w:t xml:space="preserve">or the UE is configured with </w:t>
      </w:r>
      <w:r w:rsidR="00586400" w:rsidRPr="00AA7E07">
        <w:t xml:space="preserve">higher layer parameter </w:t>
      </w:r>
      <w:r w:rsidR="00586400" w:rsidRPr="00AA7E07">
        <w:rPr>
          <w:i/>
          <w:iCs/>
        </w:rPr>
        <w:t>multi-TB-Unicast-config</w:t>
      </w:r>
      <w:r w:rsidR="00586400">
        <w:rPr>
          <w:iCs/>
        </w:rPr>
        <w:t xml:space="preserve"> and single TB is scheduled in the corresponding DCI</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r w:rsidR="00586400">
        <w:t xml:space="preserve"> If </w:t>
      </w:r>
      <w:r w:rsidR="00586400">
        <w:rPr>
          <w:lang w:eastAsia="ja-JP"/>
        </w:rPr>
        <w:t xml:space="preserve">the UE is configured with </w:t>
      </w:r>
      <w:r w:rsidR="00586400" w:rsidRPr="00AA7E07">
        <w:t xml:space="preserve">higher layer parameter </w:t>
      </w:r>
      <w:r w:rsidR="00586400" w:rsidRPr="00AA7E07">
        <w:rPr>
          <w:i/>
          <w:iCs/>
        </w:rPr>
        <w:t>multi-TB-Unicast-config</w:t>
      </w:r>
      <w:r w:rsidR="00586400">
        <w:rPr>
          <w:iCs/>
        </w:rPr>
        <w:t xml:space="preserve"> and multiple TB are scheduled in the corresponding DCI, the HARQ </w:t>
      </w:r>
      <w:r w:rsidR="00586400" w:rsidRPr="001A7C01">
        <w:t>process ID of 0</w:t>
      </w:r>
      <w:r w:rsidR="00586400">
        <w:t xml:space="preserve"> is for the first TB and </w:t>
      </w:r>
      <w:r w:rsidR="00586400" w:rsidRPr="001A7C01">
        <w:t xml:space="preserve">HARQ process ID of </w:t>
      </w:r>
      <w:r w:rsidR="00586400">
        <w:t>1</w:t>
      </w:r>
      <w:r w:rsidR="00586400" w:rsidRPr="001A7C01">
        <w:t xml:space="preserve"> shall be assumed</w:t>
      </w:r>
      <w:r w:rsidR="00586400">
        <w:t xml:space="preserve"> for the second TB.</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187" type="#_x0000_t75" style="width:22.15pt;height:14.3pt" o:ole="">
            <v:imagedata r:id="rId259" o:title=""/>
          </v:shape>
          <o:OLEObject Type="Embed" ProgID="Equation.3" ShapeID="_x0000_i1187" DrawAspect="Content" ObjectID="_1645284702" r:id="rId260"/>
        </w:object>
      </w:r>
      <w:r w:rsidRPr="001A7C01">
        <w:t>,</w:t>
      </w:r>
      <w:r w:rsidRPr="001A7C01">
        <w:rPr>
          <w:position w:val="-12"/>
        </w:rPr>
        <w:object w:dxaOrig="340" w:dyaOrig="380">
          <v:shape id="_x0000_i1188" type="#_x0000_t75" style="width:14.3pt;height:22.15pt" o:ole="">
            <v:imagedata r:id="rId261" o:title=""/>
          </v:shape>
          <o:OLEObject Type="Embed" ProgID="Equation.DSMT4" ShapeID="_x0000_i1188" DrawAspect="Content" ObjectID="_1645284703" r:id="rId262"/>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189" type="#_x0000_t75" style="width:57.7pt;height:14.3pt" o:ole="">
            <v:imagedata r:id="rId263" o:title=""/>
          </v:shape>
          <o:OLEObject Type="Embed" ProgID="Equation.3" ShapeID="_x0000_i1189" DrawAspect="Content" ObjectID="_1645284704" r:id="rId264"/>
        </w:object>
      </w:r>
      <w:r w:rsidRPr="001A7C01">
        <w:t>.</w:t>
      </w:r>
    </w:p>
    <w:p w:rsidR="00BA14AB" w:rsidRPr="001A7C01" w:rsidRDefault="00BA14AB" w:rsidP="0089639F"/>
    <w:p w:rsidR="0089639F" w:rsidRPr="001A7C01" w:rsidRDefault="0089639F" w:rsidP="0089639F">
      <w:pPr>
        <w:pStyle w:val="TH"/>
      </w:pPr>
      <w:r w:rsidRPr="001A7C01">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position w:val="-10"/>
                <w:szCs w:val="18"/>
              </w:rPr>
              <w:object w:dxaOrig="400" w:dyaOrig="340">
                <v:shape id="_x0000_i1190" type="#_x0000_t75" style="width:22.15pt;height:14.3pt" o:ole="">
                  <v:imagedata r:id="rId259" o:title=""/>
                </v:shape>
                <o:OLEObject Type="Embed" ProgID="Equation.3" ShapeID="_x0000_i1190" DrawAspect="Content" ObjectID="_1645284705" r:id="rId265"/>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rPr>
            </w:pPr>
            <w:r w:rsidRPr="001A7C01">
              <w:rPr>
                <w:position w:val="-12"/>
              </w:rPr>
              <w:object w:dxaOrig="340" w:dyaOrig="380">
                <v:shape id="_x0000_i1191" type="#_x0000_t75" style="width:14.3pt;height:22.15pt" o:ole="">
                  <v:imagedata r:id="rId261" o:title=""/>
                </v:shape>
                <o:OLEObject Type="Embed" ProgID="Equation.DSMT4" ShapeID="_x0000_i1191" DrawAspect="Content" ObjectID="_1645284706" r:id="rId266"/>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192" type="#_x0000_t75" style="width:22.15pt;height:14.3pt" o:ole="">
            <v:imagedata r:id="rId267" o:title=""/>
          </v:shape>
          <o:OLEObject Type="Embed" ProgID="Equation.3" ShapeID="_x0000_i1192" DrawAspect="Content" ObjectID="_1645284707" r:id="rId268"/>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pPr>
            <w:r w:rsidRPr="001A7C01">
              <w:rPr>
                <w:position w:val="-10"/>
              </w:rPr>
              <w:object w:dxaOrig="400" w:dyaOrig="340">
                <v:shape id="_x0000_i1193" type="#_x0000_t75" style="width:22.15pt;height:14.3pt" o:ole="">
                  <v:imagedata r:id="rId259" o:title=""/>
                </v:shape>
                <o:OLEObject Type="Embed" ProgID="Equation.3" ShapeID="_x0000_i1193" DrawAspect="Content" ObjectID="_1645284708" r:id="rId269"/>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pPr>
            <w:r w:rsidRPr="001A7C01">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pPr>
            <w:r w:rsidRPr="001A7C01">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pPr>
            <w:r w:rsidRPr="001A7C01">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pPr>
            <w:r w:rsidRPr="001A7C01">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194" type="#_x0000_t75" style="width:22.15pt;height:14.3pt" o:ole="">
                  <v:imagedata r:id="rId259" o:title=""/>
                </v:shape>
                <o:OLEObject Type="Embed" ProgID="Equation.3" ShapeID="_x0000_i1194" DrawAspect="Content" ObjectID="_1645284709" r:id="rId270"/>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195" type="#_x0000_t75" style="width:22.15pt;height:14.3pt" o:ole="">
                  <v:imagedata r:id="rId259" o:title=""/>
                </v:shape>
                <o:OLEObject Type="Embed" ProgID="Equation.3" ShapeID="_x0000_i1195" DrawAspect="Content" ObjectID="_1645284710" r:id="rId271"/>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196" type="#_x0000_t75" style="width:36pt;height:14.3pt" o:ole="">
            <v:imagedata r:id="rId272" o:title=""/>
          </v:shape>
          <o:OLEObject Type="Embed" ProgID="Equation.DSMT4" ShapeID="_x0000_i1196" DrawAspect="Content" ObjectID="_1645284711" r:id="rId273"/>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197" type="#_x0000_t75" style="width:22.15pt;height:14.3pt" o:ole="">
            <v:imagedata r:id="rId274" o:title=""/>
          </v:shape>
          <o:OLEObject Type="Embed" ProgID="Equation.DSMT4" ShapeID="_x0000_i1197" DrawAspect="Content" ObjectID="_1645284712" r:id="rId275"/>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911CBB" w:rsidRDefault="00BA14AB" w:rsidP="00407830">
      <w:pPr>
        <w:pStyle w:val="B1"/>
        <w:rPr>
          <w:rFonts w:eastAsia="SimSun"/>
          <w:lang w:eastAsia="zh-CN"/>
        </w:rPr>
      </w:pPr>
      <w:r w:rsidRPr="001A7C01">
        <w:t>-</w:t>
      </w:r>
      <w:r w:rsidRPr="001A7C01">
        <w:tab/>
      </w:r>
      <w:r w:rsidR="00586400" w:rsidRPr="001A7C01">
        <w:rPr>
          <w:position w:val="-14"/>
        </w:rPr>
        <w:object w:dxaOrig="1600" w:dyaOrig="380">
          <v:shape id="_x0000_i1198" type="#_x0000_t75" style="width:81.25pt;height:20.75pt" o:ole="">
            <v:imagedata r:id="rId276" o:title=""/>
          </v:shape>
          <o:OLEObject Type="Embed" ProgID="Equation.DSMT4" ShapeID="_x0000_i1198" DrawAspect="Content" ObjectID="_1645284713" r:id="rId277"/>
        </w:object>
      </w:r>
      <w:r w:rsidR="0089639F" w:rsidRPr="001A7C01">
        <w:rPr>
          <w:rFonts w:eastAsia="SimSun"/>
          <w:lang w:eastAsia="zh-CN"/>
        </w:rPr>
        <w:t xml:space="preserve">, where </w:t>
      </w:r>
    </w:p>
    <w:p w:rsidR="00911CBB" w:rsidRDefault="00911CBB" w:rsidP="00BB43C2">
      <w:pPr>
        <w:pStyle w:val="B2"/>
        <w:rPr>
          <w:rFonts w:eastAsia="SimSun"/>
          <w:lang w:eastAsia="zh-CN"/>
        </w:rPr>
      </w:pPr>
      <w:r>
        <w:rPr>
          <w:rFonts w:eastAsia="SimSun"/>
          <w:lang w:eastAsia="zh-CN"/>
        </w:rPr>
        <w:lastRenderedPageBreak/>
        <w:t>-</w:t>
      </w:r>
      <w:r>
        <w:rPr>
          <w:rFonts w:eastAsia="SimSun"/>
          <w:lang w:eastAsia="zh-CN"/>
        </w:rPr>
        <w:tab/>
      </w:r>
      <w:r w:rsidR="0089639F" w:rsidRPr="001A7C01">
        <w:rPr>
          <w:rFonts w:eastAsia="SimSun" w:hint="eastAsia"/>
          <w:lang w:eastAsia="zh-CN"/>
        </w:rPr>
        <w:t xml:space="preserve">the value of </w:t>
      </w:r>
      <w:r w:rsidR="0089639F" w:rsidRPr="001A7C01">
        <w:rPr>
          <w:position w:val="-14"/>
        </w:rPr>
        <w:object w:dxaOrig="460" w:dyaOrig="380">
          <v:shape id="_x0000_i1199" type="#_x0000_t75" style="width:22.15pt;height:22.15pt" o:ole="">
            <v:imagedata r:id="rId278" o:title=""/>
          </v:shape>
          <o:OLEObject Type="Embed" ProgID="Equation.3" ShapeID="_x0000_i1199" DrawAspect="Content" ObjectID="_1645284714" r:id="rId279"/>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p>
    <w:p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2"/>
        </w:rPr>
        <w:object w:dxaOrig="520" w:dyaOrig="380">
          <v:shape id="_x0000_i1200" type="#_x0000_t75" style="width:28.6pt;height:22.15pt" o:ole="">
            <v:imagedata r:id="rId280" o:title=""/>
          </v:shape>
          <o:OLEObject Type="Embed" ProgID="Equation.DSMT4" ShapeID="_x0000_i1200" DrawAspect="Content" ObjectID="_1645284715" r:id="rId281"/>
        </w:object>
      </w:r>
      <w:r w:rsidR="0089639F"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rsidR="0089639F" w:rsidRPr="001A7C01" w:rsidRDefault="00911CBB" w:rsidP="00BB43C2">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del w:id="53" w:author="MM1" w:date="2020-03-05T18:46:00Z">
        <w:r w:rsidDel="00A802E3">
          <w:rPr>
            <w:rFonts w:eastAsiaTheme="minorEastAsia"/>
            <w:lang w:eastAsia="zh-CN"/>
          </w:rPr>
          <w:delText xml:space="preserve">not </w:delText>
        </w:r>
      </w:del>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r>
        <w:rPr>
          <w:rFonts w:eastAsiaTheme="minorEastAsia"/>
          <w:lang w:eastAsia="zh-CN"/>
        </w:rPr>
        <w:t xml:space="preserve">, </w:t>
      </w:r>
      <w:ins w:id="54" w:author="MM1" w:date="2020-03-05T18:46:00Z">
        <w:r w:rsidR="00A802E3">
          <w:rPr>
            <w:rFonts w:eastAsiaTheme="minorEastAsia"/>
            <w:lang w:eastAsia="zh-CN"/>
          </w:rPr>
          <w:t xml:space="preserve">then </w:t>
        </w:r>
      </w:ins>
      <w:ins w:id="55" w:author="MM1" w:date="2020-03-05T18:46:00Z">
        <w:r w:rsidR="00A802E3" w:rsidRPr="001A7C01">
          <w:rPr>
            <w:position w:val="-10"/>
          </w:rPr>
          <w:object w:dxaOrig="700" w:dyaOrig="340">
            <v:shape id="_x0000_i1201" type="#_x0000_t75" style="width:41.55pt;height:14.75pt" o:ole="">
              <v:imagedata r:id="rId282" o:title=""/>
            </v:shape>
            <o:OLEObject Type="Embed" ProgID="Equation.DSMT4" ShapeID="_x0000_i1201" DrawAspect="Content" ObjectID="_1645284716" r:id="rId283"/>
          </w:object>
        </w:r>
      </w:ins>
      <w:ins w:id="56" w:author="MM1" w:date="2020-03-05T18:46:00Z">
        <w:r w:rsidR="00A802E3" w:rsidRPr="00903F38">
          <w:rPr>
            <w:rFonts w:eastAsia="SimSun"/>
            <w:lang w:eastAsia="zh-CN"/>
          </w:rPr>
          <w:t xml:space="preserve"> </w:t>
        </w:r>
      </w:ins>
      <w:r w:rsidRPr="001A7C01">
        <w:fldChar w:fldCharType="begin"/>
      </w:r>
      <w:r w:rsidRPr="001A7C01">
        <w:fldChar w:fldCharType="end"/>
      </w:r>
      <w:del w:id="57" w:author="MM7" w:date="2020-03-09T16:01:00Z">
        <w:r w:rsidRPr="001A7C01" w:rsidDel="00C05004">
          <w:rPr>
            <w:position w:val="-10"/>
          </w:rPr>
          <w:object w:dxaOrig="980" w:dyaOrig="340">
            <v:shape id="_x0000_i1202" type="#_x0000_t75" style="width:56.3pt;height:14.75pt" o:ole="">
              <v:imagedata r:id="rId284" o:title=""/>
            </v:shape>
            <o:OLEObject Type="Embed" ProgID="Equation.DSMT4" ShapeID="_x0000_i1202" DrawAspect="Content" ObjectID="_1645284717" r:id="rId285"/>
          </w:object>
        </w:r>
      </w:del>
      <w:r>
        <w:rPr>
          <w:rFonts w:eastAsia="SimSun"/>
          <w:lang w:eastAsia="zh-CN"/>
        </w:rPr>
        <w:t xml:space="preserve">, </w:t>
      </w:r>
      <w:ins w:id="58" w:author="MM1" w:date="2020-03-05T18:46:00Z">
        <w:r w:rsidR="00A802E3">
          <w:rPr>
            <w:rFonts w:eastAsia="SimSun"/>
            <w:lang w:eastAsia="zh-CN"/>
          </w:rPr>
          <w:t xml:space="preserve">otherwise </w:t>
        </w:r>
      </w:ins>
      <w:ins w:id="59" w:author="MM1" w:date="2020-03-05T18:46:00Z">
        <w:r w:rsidR="00A802E3" w:rsidRPr="001A7C01">
          <w:rPr>
            <w:position w:val="-10"/>
          </w:rPr>
          <w:object w:dxaOrig="980" w:dyaOrig="340">
            <v:shape id="_x0000_i1203" type="#_x0000_t75" style="width:56.3pt;height:14.75pt" o:ole="">
              <v:imagedata r:id="rId284" o:title=""/>
            </v:shape>
            <o:OLEObject Type="Embed" ProgID="Equation.DSMT4" ShapeID="_x0000_i1203" DrawAspect="Content" ObjectID="_1645284718" r:id="rId286"/>
          </w:object>
        </w:r>
      </w:ins>
      <w:del w:id="60" w:author="MM1" w:date="2020-03-05T18:46:00Z">
        <w:r w:rsidRPr="001A7C01" w:rsidDel="00A802E3">
          <w:rPr>
            <w:position w:val="-10"/>
          </w:rPr>
          <w:object w:dxaOrig="700" w:dyaOrig="340">
            <v:shape id="_x0000_i1204" type="#_x0000_t75" style="width:41.55pt;height:14.75pt" o:ole="">
              <v:imagedata r:id="rId282" o:title=""/>
            </v:shape>
            <o:OLEObject Type="Embed" ProgID="Equation.DSMT4" ShapeID="_x0000_i1204" DrawAspect="Content" ObjectID="_1645284719" r:id="rId287"/>
          </w:object>
        </w:r>
        <w:r w:rsidRPr="00903F38" w:rsidDel="00A802E3">
          <w:rPr>
            <w:rFonts w:eastAsia="SimSun"/>
            <w:lang w:eastAsia="zh-CN"/>
          </w:rPr>
          <w:delText xml:space="preserve"> </w:delText>
        </w:r>
        <w:r w:rsidDel="00A802E3">
          <w:rPr>
            <w:rFonts w:eastAsia="SimSun"/>
            <w:lang w:eastAsia="zh-CN"/>
          </w:rPr>
          <w:delText>otherwise</w:delText>
        </w:r>
      </w:del>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v:shape id="_x0000_i1205" type="#_x0000_t75" style="width:22.6pt;height:14.75pt" o:ole="">
            <v:imagedata r:id="rId154" o:title=""/>
          </v:shape>
          <o:OLEObject Type="Embed" ProgID="Equation.DSMT4" ShapeID="_x0000_i1205" DrawAspect="Content" ObjectID="_1645284720" r:id="rId288"/>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del w:id="61" w:author="MM1" w:date="2020-03-05T18:47:00Z">
        <w:r w:rsidDel="00A802E3">
          <w:rPr>
            <w:rFonts w:eastAsia="SimSun"/>
            <w:lang w:eastAsia="zh-CN"/>
          </w:rPr>
          <w:delText>,</w:delText>
        </w:r>
      </w:del>
      <w:r>
        <w:rPr>
          <w:rFonts w:eastAsia="SimSun"/>
          <w:lang w:eastAsia="zh-CN"/>
        </w:rPr>
        <w:t xml:space="preserve"> if present</w:t>
      </w:r>
      <w:del w:id="62" w:author="MM1" w:date="2020-03-05T18:47:00Z">
        <w:r w:rsidDel="00A802E3">
          <w:rPr>
            <w:rFonts w:eastAsia="SimSun"/>
            <w:lang w:eastAsia="zh-CN"/>
          </w:rPr>
          <w:delText>,</w:delText>
        </w:r>
      </w:del>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ins w:id="63" w:author="MM1" w:date="2020-03-05T18:47:00Z">
        <w:r w:rsidR="00A802E3">
          <w:rPr>
            <w:rFonts w:eastAsia="SimSun"/>
            <w:lang w:eastAsia="zh-CN"/>
          </w:rPr>
          <w:t>otherwise</w:t>
        </w:r>
        <w:r w:rsidR="00A802E3" w:rsidRPr="001A7C01">
          <w:t xml:space="preserve"> </w:t>
        </w:r>
      </w:ins>
      <w:r w:rsidRPr="001A7C01">
        <w:rPr>
          <w:position w:val="-10"/>
        </w:rPr>
        <w:object w:dxaOrig="680" w:dyaOrig="340">
          <v:shape id="_x0000_i1206" type="#_x0000_t75" style="width:38.3pt;height:14.75pt" o:ole="">
            <v:imagedata r:id="rId156" o:title=""/>
          </v:shape>
          <o:OLEObject Type="Embed" ProgID="Equation.DSMT4" ShapeID="_x0000_i1206" DrawAspect="Content" ObjectID="_1645284721" r:id="rId289"/>
        </w:object>
      </w:r>
      <w:del w:id="64" w:author="MM1" w:date="2020-03-05T18:47:00Z">
        <w:r w:rsidRPr="00903F38" w:rsidDel="00A802E3">
          <w:rPr>
            <w:rFonts w:eastAsia="SimSun"/>
            <w:lang w:eastAsia="zh-CN"/>
          </w:rPr>
          <w:delText xml:space="preserve"> </w:delText>
        </w:r>
        <w:r w:rsidDel="00A802E3">
          <w:rPr>
            <w:rFonts w:eastAsia="SimSun"/>
            <w:lang w:eastAsia="zh-CN"/>
          </w:rPr>
          <w:delText>otherwise</w:delText>
        </w:r>
      </w:del>
      <w:r w:rsidRPr="001A7C01">
        <w:rPr>
          <w:rFonts w:eastAsia="SimSun"/>
          <w:lang w:eastAsia="zh-CN"/>
        </w:rPr>
        <w:t>,</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207" type="#_x0000_t75" style="width:28.6pt;height:14.3pt" o:ole="">
            <v:imagedata r:id="rId290" o:title=""/>
          </v:shape>
          <o:OLEObject Type="Embed" ProgID="Equation.DSMT4" ShapeID="_x0000_i1207" DrawAspect="Content" ObjectID="_1645284722" r:id="rId291"/>
        </w:object>
      </w:r>
      <w:r>
        <w:t>.</w:t>
      </w:r>
    </w:p>
    <w:p w:rsidR="0089639F" w:rsidRPr="001A7C01" w:rsidRDefault="00300D7A" w:rsidP="003D038A">
      <w:pPr>
        <w:pStyle w:val="B2"/>
      </w:pPr>
      <w:r w:rsidRPr="00300D7A">
        <w:t>-</w:t>
      </w:r>
      <w:r w:rsidRPr="00300D7A">
        <w:tab/>
        <w:t xml:space="preserve">for TDD, </w:t>
      </w:r>
      <w:r w:rsidRPr="00300D7A">
        <w:object w:dxaOrig="1020" w:dyaOrig="300">
          <v:shape id="_x0000_i1208" type="#_x0000_t75" style="width:49.85pt;height:14.3pt" o:ole="">
            <v:imagedata r:id="rId292" o:title=""/>
          </v:shape>
          <o:OLEObject Type="Embed" ProgID="Equation.DSMT4" ShapeID="_x0000_i1208" DrawAspect="Content" ObjectID="_1645284723" r:id="rId293"/>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911CBB" w:rsidRDefault="00911CBB" w:rsidP="00911CBB">
      <w:pPr>
        <w:pStyle w:val="B1"/>
      </w:pPr>
      <w:r>
        <w:t>-</w:t>
      </w:r>
      <w:r>
        <w:tab/>
        <w:t xml:space="preserve">For </w:t>
      </w:r>
      <w:r w:rsidRPr="001A7C01">
        <w:object w:dxaOrig="700" w:dyaOrig="340">
          <v:shape id="_x0000_i1209" type="#_x0000_t75" style="width:41.55pt;height:14.75pt" o:ole="">
            <v:imagedata r:id="rId294" o:title=""/>
          </v:shape>
          <o:OLEObject Type="Embed" ProgID="Equation.DSMT4" ShapeID="_x0000_i1209" DrawAspect="Content" ObjectID="_1645284724" r:id="rId295"/>
        </w:object>
      </w:r>
    </w:p>
    <w:p w:rsidR="00911CBB" w:rsidRPr="00C956AA" w:rsidRDefault="00911CBB" w:rsidP="00911CBB">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rsidR="00911CBB" w:rsidRPr="00C956AA" w:rsidRDefault="00911CBB" w:rsidP="00911CBB">
      <w:pPr>
        <w:pStyle w:val="B3"/>
      </w:pPr>
      <w:r>
        <w:rPr>
          <w:rFonts w:eastAsia="SimSun"/>
          <w:lang w:eastAsia="zh-CN"/>
        </w:rPr>
        <w:t>-</w:t>
      </w:r>
      <w:r>
        <w:rPr>
          <w:rFonts w:eastAsia="SimSun"/>
          <w:lang w:eastAsia="zh-CN"/>
        </w:rPr>
        <w:tab/>
      </w:r>
      <w:r w:rsidRPr="000504D2">
        <w:rPr>
          <w:rFonts w:eastAsia="SimSun"/>
          <w:lang w:eastAsia="zh-CN"/>
        </w:rPr>
        <w:fldChar w:fldCharType="begin"/>
      </w:r>
      <w:r w:rsidRPr="000504D2">
        <w:rPr>
          <w:rFonts w:eastAsia="SimSun"/>
          <w:lang w:eastAsia="zh-CN"/>
        </w:rPr>
        <w:fldChar w:fldCharType="end"/>
      </w:r>
      <w:r w:rsidRPr="00C956AA">
        <w:fldChar w:fldCharType="begin"/>
      </w:r>
      <w:r w:rsidRPr="00C956AA">
        <w:fldChar w:fldCharType="end"/>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210" type="#_x0000_t75" style="width:73.4pt;height:19.4pt" o:ole="">
            <v:imagedata r:id="rId171" o:title=""/>
          </v:shape>
          <o:OLEObject Type="Embed" ProgID="Equation.DSMT4" ShapeID="_x0000_i1210" DrawAspect="Content" ObjectID="_1645284725" r:id="rId296"/>
        </w:object>
      </w:r>
      <w:r>
        <w:t xml:space="preserve"> </w:t>
      </w:r>
    </w:p>
    <w:p w:rsidR="00911CBB" w:rsidRDefault="00911CBB" w:rsidP="00BB43C2">
      <w:pPr>
        <w:pStyle w:val="B2"/>
      </w:pPr>
      <w:r>
        <w:t>-</w:t>
      </w:r>
      <w:r>
        <w:tab/>
        <w:t>otherwise,</w:t>
      </w:r>
    </w:p>
    <w:p w:rsidR="00911CBB" w:rsidRDefault="00911CBB" w:rsidP="00911CBB">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v:shape id="_x0000_i1211" type="#_x0000_t75" style="width:49.85pt;height:22.15pt" o:ole="">
            <v:imagedata r:id="rId297" o:title=""/>
          </v:shape>
          <o:OLEObject Type="Embed" ProgID="Equation.DSMT4" ShapeID="_x0000_i1211" DrawAspect="Content" ObjectID="_1645284726" r:id="rId298"/>
        </w:object>
      </w:r>
      <w:r>
        <w:t xml:space="preserve"> with </w:t>
      </w:r>
      <w:r w:rsidRPr="00C956AA">
        <w:rPr>
          <w:position w:val="-14"/>
        </w:rPr>
        <w:object w:dxaOrig="1900" w:dyaOrig="380">
          <v:shape id="_x0000_i1212" type="#_x0000_t75" style="width:94.15pt;height:22.15pt" o:ole="">
            <v:imagedata r:id="rId299" o:title=""/>
          </v:shape>
          <o:OLEObject Type="Embed" ProgID="Equation.DSMT4" ShapeID="_x0000_i1212" DrawAspect="Content" ObjectID="_1645284727" r:id="rId300"/>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213" type="#_x0000_t75" style="width:1in;height:21.7pt" o:ole="">
            <v:imagedata r:id="rId171" o:title=""/>
          </v:shape>
          <o:OLEObject Type="Embed" ProgID="Equation.DSMT4" ShapeID="_x0000_i1213" DrawAspect="Content" ObjectID="_1645284728" r:id="rId301"/>
        </w:object>
      </w:r>
    </w:p>
    <w:p w:rsidR="00BA14AB" w:rsidRPr="001A7C01" w:rsidRDefault="00BA14AB" w:rsidP="00407830"/>
    <w:p w:rsidR="0089639F" w:rsidRPr="001A7C01" w:rsidRDefault="0089639F" w:rsidP="0089639F">
      <w:pPr>
        <w:pStyle w:val="TH"/>
      </w:pPr>
      <w:r w:rsidRPr="001A7C01">
        <w:t xml:space="preserve">Table 16.4.2-1: ACK/NACK subcarrier and </w:t>
      </w:r>
      <w:r w:rsidRPr="001A7C01">
        <w:rPr>
          <w:position w:val="-10"/>
        </w:rPr>
        <w:object w:dxaOrig="260" w:dyaOrig="340">
          <v:shape id="_x0000_i1214" type="#_x0000_t75" style="width:14.3pt;height:14.3pt" o:ole="">
            <v:imagedata r:id="rId183" o:title=""/>
          </v:shape>
          <o:OLEObject Type="Embed" ProgID="Equation.3" ShapeID="_x0000_i1214" DrawAspect="Content" ObjectID="_1645284729" r:id="rId302"/>
        </w:object>
      </w:r>
      <w:r w:rsidRPr="001A7C01">
        <w:t xml:space="preserve">for NPUSCH with subcarrier spacing </w:t>
      </w:r>
      <w:r w:rsidRPr="001A7C01">
        <w:rPr>
          <w:position w:val="-10"/>
        </w:rPr>
        <w:object w:dxaOrig="1219" w:dyaOrig="300">
          <v:shape id="_x0000_i1215" type="#_x0000_t75" style="width:57.7pt;height:14.3pt" o:ole="">
            <v:imagedata r:id="rId128" o:title=""/>
          </v:shape>
          <o:OLEObject Type="Embed" ProgID="Equation.3" ShapeID="_x0000_i1215" DrawAspect="Content" ObjectID="_1645284730" r:id="rId303"/>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216" type="#_x0000_t75" style="width:14.3pt;height:14.3pt" o:ole="">
                  <v:imagedata r:id="rId183" o:title=""/>
                </v:shape>
                <o:OLEObject Type="Embed" ProgID="Equation.3" ShapeID="_x0000_i1216" DrawAspect="Content" ObjectID="_1645284731" r:id="rId304"/>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lastRenderedPageBreak/>
        <w:t xml:space="preserve">Table 16.4.2-2: ACK/NACK subcarrier and </w:t>
      </w:r>
      <w:r w:rsidRPr="001A7C01">
        <w:rPr>
          <w:position w:val="-10"/>
        </w:rPr>
        <w:object w:dxaOrig="260" w:dyaOrig="340">
          <v:shape id="_x0000_i1217" type="#_x0000_t75" style="width:14.3pt;height:14.3pt" o:ole="">
            <v:imagedata r:id="rId183" o:title=""/>
          </v:shape>
          <o:OLEObject Type="Embed" ProgID="Equation.3" ShapeID="_x0000_i1217" DrawAspect="Content" ObjectID="_1645284732" r:id="rId305"/>
        </w:object>
      </w:r>
      <w:r w:rsidRPr="001A7C01">
        <w:t xml:space="preserve">for NPUSCH with subcarrier spacing </w:t>
      </w:r>
      <w:r w:rsidRPr="001A7C01">
        <w:rPr>
          <w:position w:val="-10"/>
        </w:rPr>
        <w:object w:dxaOrig="1060" w:dyaOrig="279">
          <v:shape id="_x0000_i1218" type="#_x0000_t75" style="width:49.85pt;height:14.3pt" o:ole="">
            <v:imagedata r:id="rId306" o:title=""/>
          </v:shape>
          <o:OLEObject Type="Embed" ProgID="Equation.3" ShapeID="_x0000_i1218" DrawAspect="Content" ObjectID="_1645284733" r:id="rId307"/>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219" type="#_x0000_t75" style="width:14.3pt;height:14.3pt" o:ole="">
                  <v:imagedata r:id="rId183" o:title=""/>
                </v:shape>
                <o:OLEObject Type="Embed" ProgID="Equation.3" ShapeID="_x0000_i1219" DrawAspect="Content" ObjectID="_1645284734" r:id="rId30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00911CBB">
        <w:rPr>
          <w:i/>
          <w:lang w:eastAsia="ja-JP"/>
        </w:rPr>
        <w:t xml:space="preserve"> </w:t>
      </w:r>
      <w:r w:rsidR="00911CBB">
        <w:rPr>
          <w:lang w:eastAsia="ja-JP"/>
        </w:rPr>
        <w:t xml:space="preserve">or the UE is configured with </w:t>
      </w:r>
      <w:r w:rsidR="00911CBB" w:rsidRPr="00AA7E07">
        <w:t xml:space="preserve">higher layer parameter </w:t>
      </w:r>
      <w:r w:rsidR="00911CBB" w:rsidRPr="00AA7E07">
        <w:rPr>
          <w:i/>
          <w:iCs/>
        </w:rPr>
        <w:t>multi-TB-Unicast-config</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rsidR="00911CBB" w:rsidRDefault="00911CBB" w:rsidP="00911CBB">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rsidR="004343EF" w:rsidRDefault="004343EF" w:rsidP="004343EF">
      <w:pPr>
        <w:rPr>
          <w:ins w:id="65" w:author="MM1" w:date="2020-03-05T18:58:00Z"/>
          <w:lang w:eastAsia="x-none"/>
        </w:rPr>
      </w:pPr>
      <w:ins w:id="66" w:author="MM1" w:date="2020-03-05T18:56:00Z">
        <w:r w:rsidRPr="00130F40">
          <w:rPr>
            <w:lang w:eastAsia="x-none"/>
          </w:rPr>
          <w:t xml:space="preserve">A NB-IoT UE shall determine whether a subframe is a NB-IoT UL subframe </w:t>
        </w:r>
      </w:ins>
      <w:ins w:id="67" w:author="MM1" w:date="2020-03-05T18:57:00Z">
        <w:r>
          <w:rPr>
            <w:lang w:eastAsia="x-none"/>
          </w:rPr>
          <w:t>as follows</w:t>
        </w:r>
      </w:ins>
    </w:p>
    <w:p w:rsidR="004343EF" w:rsidRDefault="004343EF" w:rsidP="004343EF">
      <w:pPr>
        <w:pStyle w:val="B1"/>
        <w:rPr>
          <w:ins w:id="68" w:author="MM1" w:date="2020-03-05T18:59:00Z"/>
          <w:rFonts w:eastAsia="MS Mincho"/>
        </w:rPr>
      </w:pPr>
      <w:ins w:id="69" w:author="MM1" w:date="2020-03-05T18:58:00Z">
        <w:r>
          <w:t>-</w:t>
        </w:r>
        <w:r>
          <w:tab/>
        </w:r>
      </w:ins>
      <w:ins w:id="70" w:author="MM1" w:date="2020-03-05T18:59:00Z">
        <w:r w:rsidRPr="00130F40">
          <w:rPr>
            <w:rFonts w:eastAsia="MS Mincho"/>
          </w:rPr>
          <w:t xml:space="preserve">If higher layer parameter </w:t>
        </w:r>
        <w:r w:rsidRPr="005544D8">
          <w:rPr>
            <w:rFonts w:eastAsia="MS Mincho"/>
            <w:i/>
          </w:rPr>
          <w:t>valid-subframe-config-UL</w:t>
        </w:r>
        <w:r w:rsidRPr="00130F40">
          <w:rPr>
            <w:rFonts w:eastAsia="MS Mincho"/>
          </w:rPr>
          <w:t xml:space="preserve"> or </w:t>
        </w:r>
        <w:r w:rsidRPr="005544D8">
          <w:rPr>
            <w:i/>
            <w:iCs/>
          </w:rPr>
          <w:t>slot-reserved-resource-config-UL</w:t>
        </w:r>
        <w:r w:rsidRPr="00130F40">
          <w:rPr>
            <w:rFonts w:eastAsia="MS Mincho"/>
          </w:rPr>
          <w:t xml:space="preserve"> is configured</w:t>
        </w:r>
      </w:ins>
    </w:p>
    <w:p w:rsidR="004343EF" w:rsidRDefault="004343EF" w:rsidP="00D47678">
      <w:pPr>
        <w:pStyle w:val="B2"/>
        <w:rPr>
          <w:ins w:id="71" w:author="MM1" w:date="2020-03-05T19:00:00Z"/>
          <w:rFonts w:eastAsia="MS Mincho"/>
          <w:lang w:val="en-US"/>
        </w:rPr>
      </w:pPr>
      <w:ins w:id="72" w:author="MM1" w:date="2020-03-05T19:00:00Z">
        <w:r>
          <w:t>-</w:t>
        </w:r>
        <w:r>
          <w:tab/>
          <w:t xml:space="preserve">for </w:t>
        </w:r>
        <w:r w:rsidRPr="00130F40">
          <w:rPr>
            <w:rFonts w:eastAsia="MS Mincho"/>
            <w:lang w:val="en-US"/>
          </w:rPr>
          <w:t>NPUSCH format 1 transmission associated with C-RNTI or SPS C-RNTI using UE-specific NPDCCH search space</w:t>
        </w:r>
      </w:ins>
    </w:p>
    <w:p w:rsidR="004343EF" w:rsidRPr="00130F40" w:rsidRDefault="004343EF" w:rsidP="00D47678">
      <w:pPr>
        <w:pStyle w:val="B3"/>
        <w:rPr>
          <w:ins w:id="73" w:author="MM1" w:date="2020-03-05T18:56:00Z"/>
        </w:rPr>
      </w:pPr>
      <w:ins w:id="74" w:author="MM1" w:date="2020-03-05T18:56:00Z">
        <w:r w:rsidRPr="00130F40">
          <w:rPr>
            <w:rFonts w:eastAsia="MS Mincho"/>
            <w:lang w:val="en-US"/>
          </w:rPr>
          <w:t>-</w:t>
        </w:r>
        <w:r w:rsidRPr="00130F40">
          <w:rPr>
            <w:rFonts w:eastAsia="MS Mincho"/>
            <w:lang w:val="en-US"/>
          </w:rPr>
          <w:tab/>
          <w:t>if the Resource reservation field in the DCI is set to 0, then the subframe is assumed as a NB-IoT UL subframe</w:t>
        </w:r>
      </w:ins>
    </w:p>
    <w:p w:rsidR="004343EF" w:rsidRPr="00130F40" w:rsidRDefault="004343EF" w:rsidP="00D47678">
      <w:pPr>
        <w:pStyle w:val="B3"/>
        <w:rPr>
          <w:ins w:id="75" w:author="MM1" w:date="2020-03-05T18:56:00Z"/>
          <w:lang w:val="en-US"/>
        </w:rPr>
      </w:pPr>
      <w:ins w:id="76" w:author="MM1" w:date="2020-03-05T18:56:00Z">
        <w:r w:rsidRPr="00130F40">
          <w:t>-</w:t>
        </w:r>
        <w:r w:rsidRPr="00130F40">
          <w:tab/>
        </w:r>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sidR="00D47678">
          <w:rPr>
            <w:iCs/>
          </w:rPr>
          <w:t>the higher layer parameters</w:t>
        </w:r>
      </w:ins>
      <w:ins w:id="77" w:author="MM1" w:date="2020-03-05T19:09:00Z">
        <w:r w:rsidR="005544D8">
          <w:rPr>
            <w:iCs/>
          </w:rPr>
          <w:t>.</w:t>
        </w:r>
      </w:ins>
    </w:p>
    <w:p w:rsidR="004343EF" w:rsidRDefault="004343EF" w:rsidP="004343EF">
      <w:pPr>
        <w:pStyle w:val="B2"/>
        <w:rPr>
          <w:ins w:id="78" w:author="MM1" w:date="2020-03-05T19:02:00Z"/>
          <w:rFonts w:eastAsia="MS Mincho"/>
          <w:lang w:val="en-US"/>
        </w:rPr>
      </w:pPr>
      <w:ins w:id="79" w:author="MM1" w:date="2020-03-05T19:02:00Z">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ins>
    </w:p>
    <w:p w:rsidR="004343EF" w:rsidRDefault="004343EF" w:rsidP="00D47678">
      <w:pPr>
        <w:pStyle w:val="B3"/>
        <w:rPr>
          <w:ins w:id="80" w:author="MM1" w:date="2020-03-05T19:03:00Z"/>
        </w:rPr>
      </w:pPr>
      <w:ins w:id="81" w:author="MM1" w:date="2020-03-05T18:56:00Z">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r>
          <w:t>.</w:t>
        </w:r>
      </w:ins>
    </w:p>
    <w:p w:rsidR="004343EF" w:rsidRDefault="004343EF" w:rsidP="004343EF">
      <w:pPr>
        <w:pStyle w:val="B1"/>
        <w:rPr>
          <w:ins w:id="82" w:author="MM1" w:date="2020-03-05T19:03:00Z"/>
          <w:rFonts w:eastAsia="MS Mincho"/>
        </w:rPr>
      </w:pPr>
      <w:ins w:id="83" w:author="MM1" w:date="2020-03-05T19:03:00Z">
        <w:r>
          <w:t>-</w:t>
        </w:r>
        <w:r>
          <w:tab/>
        </w:r>
        <w:r w:rsidRPr="00130F40">
          <w:rPr>
            <w:rFonts w:eastAsia="MS Mincho"/>
          </w:rPr>
          <w:t>I</w:t>
        </w:r>
        <w:r w:rsidR="00D47678">
          <w:rPr>
            <w:rFonts w:eastAsia="MS Mincho"/>
          </w:rPr>
          <w:t>n</w:t>
        </w:r>
        <w:r w:rsidRPr="00130F40">
          <w:rPr>
            <w:rFonts w:eastAsia="MS Mincho"/>
          </w:rPr>
          <w:t xml:space="preserve"> </w:t>
        </w:r>
        <w:r w:rsidRPr="00130F40">
          <w:rPr>
            <w:rFonts w:hint="eastAsia"/>
          </w:rPr>
          <w:t>all other cases</w:t>
        </w:r>
        <w:r>
          <w:rPr>
            <w:rFonts w:eastAsia="MS Mincho"/>
          </w:rPr>
          <w:t>,</w:t>
        </w:r>
      </w:ins>
    </w:p>
    <w:p w:rsidR="004343EF" w:rsidRDefault="004343EF" w:rsidP="00D47678">
      <w:pPr>
        <w:pStyle w:val="B2"/>
        <w:rPr>
          <w:ins w:id="84" w:author="MM1" w:date="2020-03-05T19:07:00Z"/>
          <w:rFonts w:eastAsia="MS Mincho"/>
          <w:lang w:val="en-US"/>
        </w:rPr>
      </w:pPr>
      <w:ins w:id="85" w:author="MM1" w:date="2020-03-05T19:03:00Z">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ins>
    </w:p>
    <w:p w:rsidR="00D47678" w:rsidRDefault="00D47678" w:rsidP="00D47678">
      <w:pPr>
        <w:pStyle w:val="B2"/>
        <w:rPr>
          <w:ins w:id="86" w:author="MM1" w:date="2020-03-05T19:03:00Z"/>
          <w:rFonts w:eastAsia="MS Mincho"/>
        </w:rPr>
      </w:pPr>
      <w:ins w:id="87" w:author="MM1" w:date="2020-03-05T19:07:00Z">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ins>
      <w:ins w:id="88" w:author="MM1" w:date="2020-03-05T19:08:00Z">
        <w:r>
          <w:rPr>
            <w:szCs w:val="22"/>
            <w:lang w:eastAsia="x-none"/>
          </w:rPr>
          <w:t>.</w:t>
        </w:r>
      </w:ins>
    </w:p>
    <w:p w:rsidR="00BC077E" w:rsidRPr="001A7C01" w:rsidDel="00D47678" w:rsidRDefault="00BC077E" w:rsidP="00BC077E">
      <w:pPr>
        <w:rPr>
          <w:del w:id="89" w:author="MM1" w:date="2020-03-05T19:08:00Z"/>
          <w:lang w:eastAsia="x-none"/>
        </w:rPr>
      </w:pPr>
      <w:del w:id="90" w:author="MM1" w:date="2020-03-05T19:08:00Z">
        <w:r w:rsidDel="00D47678">
          <w:rPr>
            <w:lang w:eastAsia="x-none"/>
          </w:rPr>
          <w:delText>For TDD, a</w:delText>
        </w:r>
        <w:r w:rsidRPr="001A7C01" w:rsidDel="00D47678">
          <w:rPr>
            <w:lang w:eastAsia="x-none"/>
          </w:rPr>
          <w:delText xml:space="preserve"> NB-IoT UE shall assume a subframe as a NB-IoT </w:delText>
        </w:r>
        <w:r w:rsidDel="00D47678">
          <w:rPr>
            <w:lang w:eastAsia="x-none"/>
          </w:rPr>
          <w:delText>U</w:delText>
        </w:r>
        <w:r w:rsidRPr="001A7C01" w:rsidDel="00D47678">
          <w:rPr>
            <w:lang w:eastAsia="x-none"/>
          </w:rPr>
          <w:delText>L subframe if</w:delText>
        </w:r>
        <w:r w:rsidDel="00D47678">
          <w:rPr>
            <w:lang w:eastAsia="x-none"/>
          </w:rPr>
          <w:delText xml:space="preserve"> </w:delText>
        </w:r>
      </w:del>
    </w:p>
    <w:p w:rsidR="00320AB0" w:rsidDel="00D47678" w:rsidRDefault="00BC077E" w:rsidP="0022747C">
      <w:pPr>
        <w:pStyle w:val="B1"/>
        <w:rPr>
          <w:del w:id="91" w:author="MM1" w:date="2020-03-05T19:08:00Z"/>
          <w:rFonts w:eastAsia="MS Mincho"/>
          <w:lang w:val="en-US"/>
        </w:rPr>
      </w:pPr>
      <w:del w:id="92" w:author="MM1" w:date="2020-03-05T19:08:00Z">
        <w:r w:rsidRPr="001A7C01" w:rsidDel="00D47678">
          <w:rPr>
            <w:rFonts w:eastAsia="MS Mincho"/>
            <w:lang w:val="en-US"/>
          </w:rPr>
          <w:delText>-</w:delText>
        </w:r>
        <w:r w:rsidRPr="001A7C01" w:rsidDel="00D47678">
          <w:rPr>
            <w:rFonts w:eastAsia="MS Mincho"/>
            <w:lang w:val="en-US"/>
          </w:rPr>
          <w:tab/>
          <w:delText>for a NB-IoT carrier</w:delText>
        </w:r>
        <w:r w:rsidRPr="001A7C01" w:rsidDel="00D47678">
          <w:rPr>
            <w:i/>
            <w:iCs/>
          </w:rPr>
          <w:delText>,</w:delText>
        </w:r>
        <w:r w:rsidRPr="001A7C01" w:rsidDel="00D47678">
          <w:rPr>
            <w:rFonts w:eastAsia="MS Mincho"/>
            <w:lang w:val="en-US"/>
          </w:rPr>
          <w:delText xml:space="preserve"> the subframe is configured as NB-IoT </w:delText>
        </w:r>
        <w:r w:rsidDel="00D47678">
          <w:rPr>
            <w:rFonts w:eastAsia="MS Mincho"/>
            <w:lang w:val="en-US"/>
          </w:rPr>
          <w:delText>UL subframe by higher layers</w:delText>
        </w:r>
        <w:r w:rsidRPr="001A7C01" w:rsidDel="00D47678">
          <w:rPr>
            <w:rFonts w:eastAsia="MS Mincho"/>
            <w:lang w:val="en-US"/>
          </w:rPr>
          <w:delText>.</w:delText>
        </w:r>
      </w:del>
    </w:p>
    <w:p w:rsidR="00911CBB" w:rsidRPr="0022747C" w:rsidDel="00D47678" w:rsidRDefault="00911CBB" w:rsidP="00BB43C2">
      <w:pPr>
        <w:rPr>
          <w:del w:id="93" w:author="MM1" w:date="2020-03-05T19:08:00Z"/>
          <w:rFonts w:eastAsia="MS Mincho"/>
          <w:lang w:val="en-US"/>
        </w:rPr>
      </w:pPr>
      <w:del w:id="94" w:author="MM1" w:date="2020-03-05T19:08:00Z">
        <w:r w:rsidDel="00D47678">
          <w:rPr>
            <w:lang w:eastAsia="x-none"/>
          </w:rPr>
          <w:delText xml:space="preserve">For </w:delText>
        </w:r>
        <w:r w:rsidRPr="001A7C01" w:rsidDel="00D47678">
          <w:rPr>
            <w:rFonts w:eastAsia="MS Mincho"/>
            <w:lang w:val="en-US"/>
          </w:rPr>
          <w:delText>a NB-IoT carrier</w:delText>
        </w:r>
        <w:r w:rsidDel="00D47678">
          <w:rPr>
            <w:lang w:eastAsia="x-none"/>
          </w:rPr>
          <w:delText xml:space="preserve">, if a UE is configured with higher layer parameter </w:delText>
        </w:r>
        <w:r w:rsidRPr="006B0AF9" w:rsidDel="00D47678">
          <w:rPr>
            <w:i/>
            <w:lang w:eastAsia="x-none"/>
          </w:rPr>
          <w:delText>valid-subframe-config-UL</w:delText>
        </w:r>
        <w:r w:rsidDel="00D47678">
          <w:rPr>
            <w:lang w:eastAsia="x-none"/>
          </w:rPr>
          <w:delText xml:space="preserve">, the UE shall </w:delText>
        </w:r>
        <w:r w:rsidDel="00D47678">
          <w:rPr>
            <w:rFonts w:ascii="Times" w:eastAsia="MS Mincho" w:hAnsi="Times" w:cs="Times"/>
            <w:lang w:val="en-US"/>
          </w:rPr>
          <w:delText>assume a subframe configured as NB-IoT U</w:delText>
        </w:r>
        <w:r w:rsidRPr="001A7C01" w:rsidDel="00D47678">
          <w:rPr>
            <w:rFonts w:ascii="Times" w:eastAsia="MS Mincho" w:hAnsi="Times" w:cs="Times"/>
            <w:lang w:val="en-US"/>
          </w:rPr>
          <w:delText>L subframe</w:delText>
        </w:r>
        <w:r w:rsidDel="00D47678">
          <w:rPr>
            <w:rFonts w:ascii="Times" w:eastAsia="MS Mincho" w:hAnsi="Times" w:cs="Times"/>
            <w:lang w:val="en-US"/>
          </w:rPr>
          <w:delText xml:space="preserve"> </w:delText>
        </w:r>
        <w:r w:rsidRPr="001A7C01" w:rsidDel="00D47678">
          <w:rPr>
            <w:rFonts w:ascii="Times" w:eastAsia="MS Mincho" w:hAnsi="Times" w:cs="Times"/>
            <w:lang w:val="en-US"/>
          </w:rPr>
          <w:delText xml:space="preserve">by the higher layer parameter </w:delText>
        </w:r>
        <w:r w:rsidRPr="00186FC3" w:rsidDel="00D47678">
          <w:rPr>
            <w:i/>
            <w:lang w:eastAsia="x-none"/>
          </w:rPr>
          <w:delText>valid-subframe-config-UL</w:delText>
        </w:r>
        <w:r w:rsidRPr="001A7C01" w:rsidDel="00D47678">
          <w:rPr>
            <w:lang w:eastAsia="x-none"/>
          </w:rPr>
          <w:delText xml:space="preserve"> </w:delText>
        </w:r>
        <w:r w:rsidDel="00D47678">
          <w:rPr>
            <w:lang w:eastAsia="x-none"/>
          </w:rPr>
          <w:delText>is a NB-IoT U</w:delText>
        </w:r>
        <w:r w:rsidRPr="001A7C01" w:rsidDel="00D47678">
          <w:rPr>
            <w:lang w:eastAsia="x-none"/>
          </w:rPr>
          <w:delText>L subframe</w:delText>
        </w:r>
        <w:r w:rsidDel="00D47678">
          <w:rPr>
            <w:lang w:eastAsia="x-none"/>
          </w:rPr>
          <w:delText>.</w:delText>
        </w:r>
      </w:del>
    </w:p>
    <w:p w:rsidR="0089639F" w:rsidRPr="001A7C01" w:rsidRDefault="0089639F" w:rsidP="0089639F">
      <w:pPr>
        <w:pStyle w:val="Heading3"/>
      </w:pPr>
      <w:r w:rsidRPr="001A7C01">
        <w:lastRenderedPageBreak/>
        <w:t>16.5.1</w:t>
      </w:r>
      <w:r w:rsidRPr="001A7C01">
        <w:tab/>
        <w:t>UE procedure for transmitting format 1 narrowband physical uplink shared channel</w:t>
      </w:r>
    </w:p>
    <w:p w:rsidR="00911CBB" w:rsidRDefault="00911CBB" w:rsidP="00911CBB">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ins w:id="95" w:author="MM1" w:date="2020-03-05T18:16:00Z">
        <w:r w:rsidR="004939EC" w:rsidRPr="00624B08">
          <w:t>, while retransmission of transport blocks transmitted using preconfigured uplink resource are scheduled by a NPDCCH with DCI format N0</w:t>
        </w:r>
      </w:ins>
      <w:r>
        <w:t>.</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ins w:id="96" w:author="MM1" w:date="2020-03-05T18:17:00Z">
        <w:r w:rsidR="004939EC" w:rsidRPr="00624B08">
          <w:t>scheduling NPUSCH</w:t>
        </w:r>
        <w:r w:rsidR="004939EC" w:rsidRPr="00B3657E">
          <w:t xml:space="preserve"> </w:t>
        </w:r>
      </w:ins>
      <w:r w:rsidRPr="001A7C01">
        <w:t xml:space="preserve">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9456AF" w:rsidRPr="001A7C01">
        <w:rPr>
          <w:position w:val="-14"/>
        </w:rPr>
        <w:object w:dxaOrig="2140" w:dyaOrig="400">
          <v:shape id="_x0000_i1220" type="#_x0000_t75" style="width:100.15pt;height:22.15pt" o:ole="">
            <v:imagedata r:id="rId309" o:title=""/>
          </v:shape>
          <o:OLEObject Type="Embed" ProgID="Equation.DSMT4" ShapeID="_x0000_i1220" DrawAspect="Content" ObjectID="_1645284735" r:id="rId310"/>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221" type="#_x0000_t75" style="width:22.15pt;height:22.15pt" o:ole="">
            <v:imagedata r:id="rId100" o:title=""/>
          </v:shape>
          <o:OLEObject Type="Embed" ProgID="Equation.3" ShapeID="_x0000_i1221" DrawAspect="Content" ObjectID="_1645284736" r:id="rId311"/>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222" type="#_x0000_t75" style="width:22.15pt;height:14.3pt" o:ole="">
            <v:imagedata r:id="rId312" o:title=""/>
          </v:shape>
          <o:OLEObject Type="Embed" ProgID="Equation.3" ShapeID="_x0000_i1222" DrawAspect="Content" ObjectID="_1645284737" r:id="rId313"/>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2"/>
        </w:rPr>
        <w:object w:dxaOrig="520" w:dyaOrig="380">
          <v:shape id="_x0000_i1223" type="#_x0000_t75" style="width:28.6pt;height:22.15pt" o:ole="">
            <v:imagedata r:id="rId280" o:title=""/>
          </v:shape>
          <o:OLEObject Type="Embed" ProgID="Equation.DSMT4" ShapeID="_x0000_i1223" DrawAspect="Content" ObjectID="_1645284738" r:id="rId314"/>
        </w:object>
      </w:r>
      <w:r w:rsidR="0089639F" w:rsidRPr="001A7C01">
        <w:rPr>
          <w:rFonts w:eastAsia="SimSun"/>
          <w:lang w:eastAsia="zh-CN"/>
        </w:rPr>
        <w:t xml:space="preserve"> is the number of NB-IoT UL slots of the resource unit (defined in clause 10.1.2.3 of [3]) corresponding to the </w:t>
      </w:r>
      <w:r w:rsidR="009456AF" w:rsidRPr="001A7C01">
        <w:rPr>
          <w:position w:val="-10"/>
        </w:rPr>
        <w:object w:dxaOrig="460" w:dyaOrig="340">
          <v:shape id="_x0000_i1224" type="#_x0000_t75" style="width:22.15pt;height:14.3pt" o:ole="">
            <v:imagedata r:id="rId315" o:title=""/>
          </v:shape>
          <o:OLEObject Type="Embed" ProgID="Equation.3" ShapeID="_x0000_i1224" DrawAspect="Content" ObjectID="_1645284739" r:id="rId316"/>
        </w:object>
      </w:r>
      <w:r w:rsidR="009456AF">
        <w:t xml:space="preserve"> </w:t>
      </w:r>
      <w:r w:rsidR="0089639F" w:rsidRPr="001A7C01">
        <w:rPr>
          <w:rFonts w:eastAsia="SimSun"/>
          <w:lang w:eastAsia="zh-CN"/>
        </w:rPr>
        <w:t xml:space="preserve">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r w:rsidR="009456AF">
        <w:rPr>
          <w:rFonts w:eastAsia="SimSun"/>
          <w:lang w:eastAsia="zh-CN"/>
        </w:rPr>
        <w:t xml:space="preserve">and the </w:t>
      </w:r>
      <w:r w:rsidR="009456AF" w:rsidRPr="001A7C01">
        <w:rPr>
          <w:rFonts w:eastAsia="SimSun" w:hint="eastAsia"/>
          <w:lang w:eastAsia="zh-CN"/>
        </w:rPr>
        <w:t xml:space="preserve">value of </w:t>
      </w:r>
      <w:r w:rsidR="009456AF" w:rsidRPr="001A7C01">
        <w:rPr>
          <w:position w:val="-10"/>
        </w:rPr>
        <w:object w:dxaOrig="400" w:dyaOrig="340">
          <v:shape id="_x0000_i1225" type="#_x0000_t75" style="width:22.15pt;height:14.3pt" o:ole="">
            <v:imagedata r:id="rId154" o:title=""/>
          </v:shape>
          <o:OLEObject Type="Embed" ProgID="Equation.DSMT4" ShapeID="_x0000_i1225" DrawAspect="Content" ObjectID="_1645284740" r:id="rId317"/>
        </w:object>
      </w:r>
      <w:r w:rsidR="009456AF" w:rsidRPr="001A7C01">
        <w:rPr>
          <w:rFonts w:eastAsia="SimSun" w:hint="eastAsia"/>
          <w:lang w:eastAsia="zh-CN"/>
        </w:rPr>
        <w:t xml:space="preserve">is determined by the </w:t>
      </w:r>
      <w:r w:rsidR="009456AF">
        <w:rPr>
          <w:lang w:eastAsia="zh-CN"/>
        </w:rPr>
        <w:t>number of scheduled TB</w:t>
      </w:r>
      <w:r w:rsidR="009456AF" w:rsidRPr="001A7C01">
        <w:rPr>
          <w:rFonts w:eastAsia="SimSun" w:hint="eastAsia"/>
          <w:lang w:eastAsia="zh-CN"/>
        </w:rPr>
        <w:t xml:space="preserve"> </w:t>
      </w:r>
      <w:r w:rsidR="009456AF" w:rsidRPr="001A7C01">
        <w:rPr>
          <w:rFonts w:eastAsia="SimSun"/>
          <w:lang w:eastAsia="zh-CN"/>
        </w:rPr>
        <w:t>field</w:t>
      </w:r>
      <w:r w:rsidR="009456AF">
        <w:rPr>
          <w:rFonts w:eastAsia="SimSun"/>
          <w:lang w:eastAsia="zh-CN"/>
        </w:rPr>
        <w:t>, if present,</w:t>
      </w:r>
      <w:r w:rsidR="009456AF" w:rsidRPr="001A7C01">
        <w:rPr>
          <w:rFonts w:eastAsia="SimSun"/>
          <w:lang w:eastAsia="zh-CN"/>
        </w:rPr>
        <w:t xml:space="preserve"> </w:t>
      </w:r>
      <w:r w:rsidR="009456AF" w:rsidRPr="001A7C01">
        <w:rPr>
          <w:rFonts w:eastAsia="SimSun" w:hint="eastAsia"/>
          <w:lang w:eastAsia="zh-CN"/>
        </w:rPr>
        <w:t>in the corresponding DCI</w:t>
      </w:r>
      <w:r w:rsidR="009456AF">
        <w:rPr>
          <w:rFonts w:eastAsia="SimSun"/>
          <w:lang w:eastAsia="zh-CN"/>
        </w:rPr>
        <w:t>,</w:t>
      </w:r>
      <w:r w:rsidR="009456AF" w:rsidRPr="001A7C01">
        <w:rPr>
          <w:rFonts w:eastAsia="SimSun"/>
          <w:lang w:eastAsia="zh-CN"/>
        </w:rPr>
        <w:t xml:space="preserve"> </w:t>
      </w:r>
      <w:r w:rsidR="009456AF" w:rsidRPr="001A7C01">
        <w:rPr>
          <w:position w:val="-10"/>
        </w:rPr>
        <w:object w:dxaOrig="680" w:dyaOrig="340">
          <v:shape id="_x0000_i1226" type="#_x0000_t75" style="width:36pt;height:14.3pt" o:ole="">
            <v:imagedata r:id="rId156" o:title=""/>
          </v:shape>
          <o:OLEObject Type="Embed" ProgID="Equation.DSMT4" ShapeID="_x0000_i1226" DrawAspect="Content" ObjectID="_1645284741" r:id="rId318"/>
        </w:object>
      </w:r>
      <w:r w:rsidR="009456AF" w:rsidRPr="00903F38">
        <w:rPr>
          <w:rFonts w:eastAsia="SimSun"/>
          <w:lang w:eastAsia="zh-CN"/>
        </w:rPr>
        <w:t xml:space="preserve"> </w:t>
      </w:r>
      <w:r w:rsidR="009456AF">
        <w:rPr>
          <w:rFonts w:eastAsia="SimSun"/>
          <w:lang w:eastAsia="zh-CN"/>
        </w:rPr>
        <w:t>otherwise</w:t>
      </w:r>
    </w:p>
    <w:p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89639F"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227" type="#_x0000_t75" style="width:28.6pt;height:22.15pt" o:ole="">
            <v:imagedata r:id="rId111" o:title=""/>
          </v:shape>
          <o:OLEObject Type="Embed" ProgID="Equation.3" ShapeID="_x0000_i1227" DrawAspect="Content" ObjectID="_1645284742" r:id="rId319"/>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t xml:space="preserve"> </w:t>
      </w:r>
    </w:p>
    <w:p w:rsidR="009456AF" w:rsidRDefault="009456AF" w:rsidP="009456AF">
      <w:pPr>
        <w:ind w:left="284"/>
      </w:pPr>
      <w:r>
        <w:t>-</w:t>
      </w:r>
      <w:r>
        <w:tab/>
        <w:t xml:space="preserve">For </w:t>
      </w:r>
      <w:r w:rsidRPr="001A7C01">
        <w:rPr>
          <w:position w:val="-10"/>
        </w:rPr>
        <w:object w:dxaOrig="700" w:dyaOrig="340">
          <v:shape id="_x0000_i1228" type="#_x0000_t75" style="width:43.4pt;height:14.3pt" o:ole="">
            <v:imagedata r:id="rId294" o:title=""/>
          </v:shape>
          <o:OLEObject Type="Embed" ProgID="Equation.DSMT4" ShapeID="_x0000_i1228" DrawAspect="Content" ObjectID="_1645284743" r:id="rId320"/>
        </w:object>
      </w:r>
      <w:r>
        <w:t xml:space="preserve">, </w:t>
      </w:r>
    </w:p>
    <w:p w:rsidR="009456AF" w:rsidRDefault="009456AF" w:rsidP="009456AF">
      <w:pPr>
        <w:pStyle w:val="B2"/>
        <w:rPr>
          <w:rFonts w:eastAsiaTheme="minorEastAsia"/>
          <w:lang w:eastAsia="zh-CN"/>
        </w:rPr>
      </w:pPr>
      <w:r>
        <w:t>-</w:t>
      </w:r>
      <w:r>
        <w:tab/>
        <w:t xml:space="preserve">if the UE is configured with higher layer parameter </w:t>
      </w:r>
      <w:r>
        <w:rPr>
          <w:rFonts w:eastAsiaTheme="minorEastAsia"/>
          <w:i/>
          <w:lang w:eastAsia="zh-CN"/>
        </w:rPr>
        <w:t>multi-TB-U</w:t>
      </w:r>
      <w:r w:rsidRPr="00A95D21">
        <w:rPr>
          <w:rFonts w:eastAsiaTheme="minorEastAsia"/>
          <w:i/>
          <w:lang w:eastAsia="zh-CN"/>
        </w:rPr>
        <w:t>L-Unicast-Interleaving-config</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v:shape id="_x0000_i1229" type="#_x0000_t75" style="width:36pt;height:22.15pt" o:ole="">
            <v:imagedata r:id="rId321" o:title=""/>
          </v:shape>
          <o:OLEObject Type="Embed" ProgID="Equation.DSMT4" ShapeID="_x0000_i1229" DrawAspect="Content" ObjectID="_1645284744" r:id="rId322"/>
        </w:object>
      </w:r>
      <w:r w:rsidRPr="001A7C01">
        <w:rPr>
          <w:position w:val="-14"/>
        </w:rPr>
        <w:object w:dxaOrig="820" w:dyaOrig="380">
          <v:shape id="_x0000_i1230" type="#_x0000_t75" style="width:36pt;height:22.15pt" o:ole="">
            <v:imagedata r:id="rId323" o:title=""/>
          </v:shape>
          <o:OLEObject Type="Embed" ProgID="Equation.DSMT4" ShapeID="_x0000_i1230" DrawAspect="Content" ObjectID="_1645284745" r:id="rId324"/>
        </w:object>
      </w:r>
      <w:r>
        <w:t xml:space="preserve"> where </w:t>
      </w:r>
      <w:r w:rsidRPr="00AE7225">
        <w:rPr>
          <w:position w:val="-6"/>
        </w:rPr>
        <w:object w:dxaOrig="480" w:dyaOrig="240">
          <v:shape id="_x0000_i1231" type="#_x0000_t75" style="width:21.7pt;height:14.3pt" o:ole="">
            <v:imagedata r:id="rId325" o:title=""/>
          </v:shape>
          <o:OLEObject Type="Embed" ProgID="Equation.DSMT4" ShapeID="_x0000_i1231" DrawAspect="Content" ObjectID="_1645284746" r:id="rId326"/>
        </w:object>
      </w:r>
      <w:r>
        <w:t xml:space="preserve"> f</w:t>
      </w:r>
      <w:r w:rsidRPr="001A7C01">
        <w:t xml:space="preserve">or </w:t>
      </w:r>
      <w:r w:rsidRPr="005E0144">
        <w:rPr>
          <w:position w:val="-10"/>
        </w:rPr>
        <w:object w:dxaOrig="740" w:dyaOrig="340">
          <v:shape id="_x0000_i1232" type="#_x0000_t75" style="width:36pt;height:14.3pt" o:ole="">
            <v:imagedata r:id="rId327" o:title=""/>
          </v:shape>
          <o:OLEObject Type="Embed" ProgID="Equation.DSMT4" ShapeID="_x0000_i1232" DrawAspect="Content" ObjectID="_1645284747" r:id="rId328"/>
        </w:object>
      </w:r>
      <w:r>
        <w:t xml:space="preserve">, </w:t>
      </w:r>
      <w:r w:rsidRPr="00A829E5">
        <w:rPr>
          <w:position w:val="-6"/>
        </w:rPr>
        <w:object w:dxaOrig="520" w:dyaOrig="240">
          <v:shape id="_x0000_i1233" type="#_x0000_t75" style="width:22.15pt;height:14.3pt" o:ole="">
            <v:imagedata r:id="rId329" o:title=""/>
          </v:shape>
          <o:OLEObject Type="Embed" ProgID="Equation.DSMT4" ShapeID="_x0000_i1233" DrawAspect="Content" ObjectID="_1645284748" r:id="rId330"/>
        </w:object>
      </w:r>
      <w:r>
        <w:t xml:space="preserve"> otherwise.</w:t>
      </w:r>
    </w:p>
    <w:p w:rsidR="009456AF" w:rsidRPr="00C956AA" w:rsidRDefault="009456AF" w:rsidP="009456AF">
      <w:pPr>
        <w:pStyle w:val="B3"/>
      </w:pPr>
      <w:r>
        <w:t>-</w:t>
      </w:r>
      <w:r>
        <w:tab/>
        <w:t xml:space="preserve">NB-IoT UL slots </w:t>
      </w:r>
      <w:r w:rsidRPr="00AC13F7">
        <w:rPr>
          <w:position w:val="-16"/>
        </w:rPr>
        <w:object w:dxaOrig="1100" w:dyaOrig="360">
          <v:shape id="_x0000_i1234" type="#_x0000_t75" style="width:57.7pt;height:21.7pt" o:ole="">
            <v:imagedata r:id="rId167" o:title=""/>
          </v:shape>
          <o:OLEObject Type="Embed" ProgID="Equation.DSMT4" ShapeID="_x0000_i1234" DrawAspect="Content" ObjectID="_1645284749" r:id="rId331"/>
        </w:object>
      </w:r>
      <w:r>
        <w:t xml:space="preserve"> with </w:t>
      </w:r>
      <w:r w:rsidRPr="00AC13F7">
        <w:rPr>
          <w:position w:val="-14"/>
        </w:rPr>
        <w:object w:dxaOrig="4500" w:dyaOrig="380">
          <v:shape id="_x0000_i1235" type="#_x0000_t75" style="width:223.4pt;height:22.15pt" o:ole="">
            <v:imagedata r:id="rId332" o:title=""/>
          </v:shape>
          <o:OLEObject Type="Embed" ProgID="Equation.DSMT4" ShapeID="_x0000_i1235" DrawAspect="Content" ObjectID="_1645284750" r:id="rId333"/>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236" type="#_x0000_t75" style="width:1in;height:21.7pt" o:ole="">
            <v:imagedata r:id="rId171" o:title=""/>
          </v:shape>
          <o:OLEObject Type="Embed" ProgID="Equation.DSMT4" ShapeID="_x0000_i1236" DrawAspect="Content" ObjectID="_1645284751" r:id="rId334"/>
        </w:object>
      </w:r>
    </w:p>
    <w:p w:rsidR="009456AF" w:rsidRDefault="009456AF" w:rsidP="00BB43C2">
      <w:pPr>
        <w:pStyle w:val="B2"/>
      </w:pPr>
      <w:r>
        <w:t>-</w:t>
      </w:r>
      <w:r>
        <w:tab/>
        <w:t>otherwise,</w:t>
      </w:r>
    </w:p>
    <w:p w:rsidR="009456AF" w:rsidRPr="001A7C01" w:rsidRDefault="009456AF" w:rsidP="00BB43C2">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v:shape id="_x0000_i1237" type="#_x0000_t75" style="width:64.6pt;height:22.15pt" o:ole="">
            <v:imagedata r:id="rId335" o:title=""/>
          </v:shape>
          <o:OLEObject Type="Embed" ProgID="Equation.DSMT4" ShapeID="_x0000_i1237" DrawAspect="Content" ObjectID="_1645284752" r:id="rId336"/>
        </w:object>
      </w:r>
      <w:r>
        <w:t xml:space="preserve"> with </w:t>
      </w:r>
      <w:r w:rsidRPr="00C956AA">
        <w:rPr>
          <w:position w:val="-14"/>
        </w:rPr>
        <w:object w:dxaOrig="2280" w:dyaOrig="380">
          <v:shape id="_x0000_i1238" type="#_x0000_t75" style="width:115.4pt;height:22.15pt" o:ole="">
            <v:imagedata r:id="rId337" o:title=""/>
          </v:shape>
          <o:OLEObject Type="Embed" ProgID="Equation.DSMT4" ShapeID="_x0000_i1238" DrawAspect="Content" ObjectID="_1645284753" r:id="rId338"/>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239" type="#_x0000_t75" style="width:1in;height:21.7pt" o:ole="">
            <v:imagedata r:id="rId171" o:title=""/>
          </v:shape>
          <o:OLEObject Type="Embed" ProgID="Equation.DSMT4" ShapeID="_x0000_i1239" DrawAspect="Content" ObjectID="_1645284754" r:id="rId339"/>
        </w:object>
      </w:r>
    </w:p>
    <w:p w:rsidR="0089639F" w:rsidRPr="001A7C01" w:rsidRDefault="0089639F" w:rsidP="0089639F">
      <w:pPr>
        <w:pStyle w:val="TH"/>
      </w:pPr>
      <w:r w:rsidRPr="001A7C01">
        <w:lastRenderedPageBreak/>
        <w:t xml:space="preserve">Table 16.5.1-1: </w:t>
      </w:r>
      <w:r w:rsidRPr="001A7C01">
        <w:rPr>
          <w:position w:val="-10"/>
        </w:rPr>
        <w:object w:dxaOrig="260" w:dyaOrig="340">
          <v:shape id="_x0000_i1240" type="#_x0000_t75" style="width:14.3pt;height:14.3pt" o:ole="">
            <v:imagedata r:id="rId183" o:title=""/>
          </v:shape>
          <o:OLEObject Type="Embed" ProgID="Equation.3" ShapeID="_x0000_i1240" DrawAspect="Content" ObjectID="_1645284755" r:id="rId340"/>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241" type="#_x0000_t75" style="width:28.6pt;height:22.15pt" o:ole="">
                  <v:imagedata r:id="rId111" o:title=""/>
                </v:shape>
                <o:OLEObject Type="Embed" ProgID="Equation.3" ShapeID="_x0000_i1241" DrawAspect="Content" ObjectID="_1645284756" r:id="rId34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242" type="#_x0000_t75" style="width:14.3pt;height:14.3pt" o:ole="">
                  <v:imagedata r:id="rId183" o:title=""/>
                </v:shape>
                <o:OLEObject Type="Embed" ProgID="Equation.3" ShapeID="_x0000_i1242" DrawAspect="Content" ObjectID="_1645284757" r:id="rId342"/>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243" type="#_x0000_t75" style="width:14.3pt;height:14.3pt" o:ole="">
            <v:imagedata r:id="rId183" o:title=""/>
          </v:shape>
          <o:OLEObject Type="Embed" ProgID="Equation.3" ShapeID="_x0000_i1243" DrawAspect="Content" ObjectID="_1645284758" r:id="rId343"/>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244" type="#_x0000_t75" style="width:28.6pt;height:22.15pt" o:ole="">
                  <v:imagedata r:id="rId111" o:title=""/>
                </v:shape>
                <o:OLEObject Type="Embed" ProgID="Equation.3" ShapeID="_x0000_i1244" DrawAspect="Content" ObjectID="_1645284759" r:id="rId34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245" type="#_x0000_t75" style="width:14.3pt;height:14.3pt" o:ole="">
                  <v:imagedata r:id="rId183" o:title=""/>
                </v:shape>
                <o:OLEObject Type="Embed" ProgID="Equation.3" ShapeID="_x0000_i1245" DrawAspect="Content" ObjectID="_1645284760" r:id="rId345"/>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rsidR="0089639F" w:rsidRPr="001A7C01" w:rsidRDefault="0089639F" w:rsidP="009F74B1">
            <w:pPr>
              <w:pStyle w:val="TAL"/>
              <w:jc w:val="center"/>
              <w:rPr>
                <w:sz w:val="16"/>
                <w:szCs w:val="16"/>
              </w:rPr>
            </w:pPr>
            <w:r w:rsidRPr="001A7C01">
              <w:rPr>
                <w:sz w:val="16"/>
                <w:szCs w:val="16"/>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N1</w:t>
            </w:r>
          </w:p>
        </w:tc>
        <w:tc>
          <w:tcPr>
            <w:tcW w:w="2798" w:type="pct"/>
          </w:tcPr>
          <w:p w:rsidR="0089639F" w:rsidRPr="001A7C01" w:rsidRDefault="0089639F" w:rsidP="009F74B1">
            <w:pPr>
              <w:pStyle w:val="TAL"/>
              <w:jc w:val="center"/>
              <w:rPr>
                <w:sz w:val="16"/>
                <w:szCs w:val="16"/>
              </w:rPr>
            </w:pPr>
            <w:r w:rsidRPr="001A7C01">
              <w:rPr>
                <w:sz w:val="16"/>
                <w:szCs w:val="16"/>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lastRenderedPageBreak/>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pPr>
            <w:r w:rsidRPr="001A7C01">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rsidR="0089639F" w:rsidRPr="001A7C01" w:rsidRDefault="0089639F" w:rsidP="009F74B1">
            <w:pPr>
              <w:pStyle w:val="TAL"/>
              <w:jc w:val="center"/>
              <w:rPr>
                <w:sz w:val="16"/>
                <w:szCs w:val="16"/>
              </w:rPr>
            </w:pPr>
            <w:r w:rsidRPr="001A7C01">
              <w:rPr>
                <w:sz w:val="16"/>
                <w:szCs w:val="16"/>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Default="0089639F" w:rsidP="0089639F">
      <w:pPr>
        <w:rPr>
          <w:rFonts w:eastAsia="MS Mincho"/>
        </w:rPr>
      </w:pPr>
    </w:p>
    <w:p w:rsidR="004939EC" w:rsidRDefault="004939EC" w:rsidP="00B3657E">
      <w:pPr>
        <w:rPr>
          <w:ins w:id="97" w:author="MM1" w:date="2020-03-05T18:17:00Z"/>
        </w:rPr>
      </w:pPr>
      <w:ins w:id="98" w:author="MM1" w:date="2020-03-05T18:17:00Z">
        <w:r>
          <w:t>A UE may transmit NPUSCH on preconfigured uplink resources as configured by higher layers. The scrambling initialization of NPUSCH transmission using preconfigured uplink resource is by PUR C-RNTI.</w:t>
        </w:r>
      </w:ins>
    </w:p>
    <w:p w:rsidR="00D21977" w:rsidRPr="001A7C01" w:rsidRDefault="00D21977" w:rsidP="00D21977">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ins w:id="99" w:author="MM1" w:date="2020-03-05T18:18:00Z">
        <w:r w:rsidR="004939EC" w:rsidRPr="00624B08">
          <w:t xml:space="preserve">in case the indication in the DCI corresponds to the retransmission of a transport block transmitted using preconfigured uplink resource, </w:t>
        </w:r>
      </w:ins>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D21977" w:rsidRPr="001A7C01" w:rsidRDefault="00D21977" w:rsidP="00D21977">
      <w:pPr>
        <w:rPr>
          <w:rFonts w:eastAsia="MS Mincho"/>
        </w:rPr>
      </w:pPr>
    </w:p>
    <w:p w:rsidR="00D21977" w:rsidRPr="001A7C01" w:rsidRDefault="00D21977" w:rsidP="00D21977">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r>
        <w:rPr>
          <w:rFonts w:eastAsia="MS Mincho"/>
        </w:rPr>
        <w:t xml:space="preserve">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D21977" w:rsidRPr="001A7C01" w:rsidTr="00992D33">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D21977" w:rsidRPr="001A7C01" w:rsidRDefault="00D21977" w:rsidP="00992D33">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D21977" w:rsidRPr="001A7C01" w:rsidRDefault="00D21977" w:rsidP="00992D33">
            <w:pPr>
              <w:pStyle w:val="TAH"/>
            </w:pPr>
            <w:r w:rsidRPr="001A7C01">
              <w:t>Search Space</w:t>
            </w:r>
          </w:p>
        </w:tc>
      </w:tr>
      <w:tr w:rsidR="00D21977" w:rsidRPr="001A7C01" w:rsidTr="00992D33">
        <w:trPr>
          <w:cantSplit/>
          <w:jc w:val="center"/>
        </w:trPr>
        <w:tc>
          <w:tcPr>
            <w:tcW w:w="2202" w:type="pct"/>
          </w:tcPr>
          <w:p w:rsidR="00D21977" w:rsidRPr="001A7C01" w:rsidRDefault="00D21977" w:rsidP="00992D33">
            <w:pPr>
              <w:pStyle w:val="TAL"/>
              <w:jc w:val="center"/>
              <w:rPr>
                <w:rFonts w:eastAsia="MS Mincho"/>
                <w:sz w:val="16"/>
                <w:szCs w:val="16"/>
              </w:rPr>
            </w:pPr>
            <w:r w:rsidRPr="001A7C01">
              <w:rPr>
                <w:sz w:val="16"/>
                <w:szCs w:val="16"/>
              </w:rPr>
              <w:t>DCI format N0</w:t>
            </w:r>
          </w:p>
        </w:tc>
        <w:tc>
          <w:tcPr>
            <w:tcW w:w="2798" w:type="pct"/>
          </w:tcPr>
          <w:p w:rsidR="00D21977" w:rsidRPr="001A7C01" w:rsidRDefault="00D21977" w:rsidP="00992D33">
            <w:pPr>
              <w:pStyle w:val="TAL"/>
              <w:jc w:val="center"/>
              <w:rPr>
                <w:sz w:val="16"/>
                <w:szCs w:val="16"/>
              </w:rPr>
            </w:pPr>
            <w:r>
              <w:rPr>
                <w:sz w:val="16"/>
                <w:szCs w:val="16"/>
              </w:rPr>
              <w:t>UE specific by PUR C</w:t>
            </w:r>
            <w:r w:rsidRPr="001A7C01">
              <w:rPr>
                <w:sz w:val="16"/>
                <w:szCs w:val="16"/>
              </w:rPr>
              <w:t>-RNTI</w:t>
            </w:r>
          </w:p>
        </w:tc>
      </w:tr>
    </w:tbl>
    <w:p w:rsidR="00D21977" w:rsidRPr="001A7C01" w:rsidRDefault="00D21977"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00D21977">
        <w:t xml:space="preserve">or configured by higher layers for NPUSCH transmission using preconfigured uplink resource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246" type="#_x0000_t75" style="width:14.3pt;height:14.3pt" o:ole="">
            <v:imagedata r:id="rId346" o:title=""/>
          </v:shape>
          <o:OLEObject Type="Embed" ProgID="Equation.3" ShapeID="_x0000_i1246" DrawAspect="Content" ObjectID="_1645284761" r:id="rId347"/>
        </w:object>
      </w:r>
      <w:r w:rsidRPr="001A7C01">
        <w:t xml:space="preserve">) of a resource unit determined by the Subcarrier indication field, </w:t>
      </w:r>
    </w:p>
    <w:p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v:shape id="_x0000_i1247" type="#_x0000_t75" style="width:22.15pt;height:14.3pt" o:ole="">
            <v:imagedata r:id="rId312" o:title=""/>
          </v:shape>
          <o:OLEObject Type="Embed" ProgID="Equation.3" ShapeID="_x0000_i1247" DrawAspect="Content" ObjectID="_1645284762" r:id="rId348"/>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248" type="#_x0000_t75" style="width:22.15pt;height:22.15pt" o:ole="">
            <v:imagedata r:id="rId100" o:title=""/>
          </v:shape>
          <o:OLEObject Type="Embed" ProgID="Equation.3" ShapeID="_x0000_i1248" DrawAspect="Content" ObjectID="_1645284763" r:id="rId349"/>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sidR="00D21977">
        <w:rPr>
          <w:rFonts w:eastAsia="SimSun"/>
          <w:lang w:eastAsia="zh-CN"/>
        </w:rPr>
        <w:t xml:space="preserve"> For a NPUSCH transmission </w:t>
      </w:r>
      <w:r w:rsidR="00D21977">
        <w:t xml:space="preserve">using preconfigured uplink resource, the UE shall use the </w:t>
      </w:r>
      <w:r w:rsidR="00D21977" w:rsidRPr="001A7C01">
        <w:rPr>
          <w:rFonts w:hint="eastAsia"/>
          <w:lang w:eastAsia="zh-CN"/>
        </w:rPr>
        <w:t>repetition number</w:t>
      </w:r>
      <w:r w:rsidR="00D21977" w:rsidRPr="001A7C01">
        <w:rPr>
          <w:rFonts w:eastAsia="SimSun" w:hint="eastAsia"/>
          <w:lang w:eastAsia="zh-CN"/>
        </w:rPr>
        <w:t xml:space="preserve"> </w:t>
      </w:r>
      <w:r w:rsidR="00D21977">
        <w:rPr>
          <w:rFonts w:eastAsia="SimSun"/>
          <w:lang w:eastAsia="zh-CN"/>
        </w:rPr>
        <w:t xml:space="preserve">determined by the NPUSCH repetition adjustment </w:t>
      </w:r>
      <w:r w:rsidR="00D21977" w:rsidRPr="001A7C01">
        <w:rPr>
          <w:rFonts w:eastAsia="SimSun"/>
          <w:lang w:eastAsia="zh-CN"/>
        </w:rPr>
        <w:t>field</w:t>
      </w:r>
      <w:r w:rsidR="00D21977">
        <w:rPr>
          <w:rFonts w:eastAsia="SimSun"/>
          <w:lang w:eastAsia="zh-CN"/>
        </w:rPr>
        <w:t xml:space="preserve"> </w:t>
      </w:r>
      <w:r w:rsidR="00D21977" w:rsidRPr="001A7C01">
        <w:rPr>
          <w:rFonts w:eastAsia="SimSun"/>
          <w:lang w:eastAsia="zh-CN"/>
        </w:rPr>
        <w:t>according to Table 16.5.1.1-3</w:t>
      </w:r>
      <w:r w:rsidR="00D21977">
        <w:rPr>
          <w:rFonts w:eastAsia="SimSun"/>
          <w:lang w:eastAsia="zh-CN"/>
        </w:rPr>
        <w:t xml:space="preserve"> from the most recent </w:t>
      </w:r>
      <w:r w:rsidR="00D21977" w:rsidRPr="00FF4AF6">
        <w:rPr>
          <w:rFonts w:eastAsia="SimSun"/>
          <w:lang w:eastAsia="zh-CN"/>
        </w:rPr>
        <w:t>NPDCCH DCI format N0 with CRC scrambled by PUR</w:t>
      </w:r>
      <w:r w:rsidR="00D21977">
        <w:rPr>
          <w:rFonts w:eastAsia="SimSun"/>
          <w:lang w:eastAsia="zh-CN"/>
        </w:rPr>
        <w:t xml:space="preserve"> C</w:t>
      </w:r>
      <w:r w:rsidR="00D21977" w:rsidRPr="00FF4AF6">
        <w:rPr>
          <w:rFonts w:eastAsia="SimSun"/>
          <w:lang w:eastAsia="zh-CN"/>
        </w:rPr>
        <w:t xml:space="preserve">-RNTI </w:t>
      </w:r>
      <w:r w:rsidR="00D21977">
        <w:rPr>
          <w:rFonts w:eastAsia="SimSun"/>
          <w:lang w:eastAsia="zh-CN"/>
        </w:rPr>
        <w:t>with</w:t>
      </w:r>
      <w:r w:rsidR="00D21977" w:rsidRPr="00FF4AF6">
        <w:rPr>
          <w:rFonts w:eastAsia="SimSun"/>
          <w:lang w:eastAsia="zh-CN"/>
        </w:rPr>
        <w:t xml:space="preserve"> the value of "modulation and coding scheme" field (</w:t>
      </w:r>
      <w:r w:rsidR="00D21977" w:rsidRPr="001A7C01">
        <w:rPr>
          <w:noProof/>
          <w:position w:val="-10"/>
          <w:lang w:val="en-US"/>
        </w:rPr>
        <w:drawing>
          <wp:inline distT="0" distB="0" distL="0" distR="0" wp14:anchorId="586530AA" wp14:editId="3D08E0E5">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21977" w:rsidRPr="00FF4AF6">
        <w:rPr>
          <w:rFonts w:eastAsia="SimSun"/>
          <w:lang w:eastAsia="zh-CN"/>
        </w:rPr>
        <w:t>)</w:t>
      </w:r>
      <w:r w:rsidR="00D21977">
        <w:rPr>
          <w:rFonts w:eastAsia="SimSun"/>
          <w:lang w:eastAsia="zh-CN"/>
        </w:rPr>
        <w:t xml:space="preserve"> </w:t>
      </w:r>
      <w:r w:rsidR="00D21977" w:rsidRPr="00FF4AF6">
        <w:rPr>
          <w:rFonts w:eastAsia="SimSun"/>
          <w:lang w:eastAsia="zh-CN"/>
        </w:rPr>
        <w:t>set to '14'</w:t>
      </w:r>
      <w:r w:rsidR="00D21977">
        <w:rPr>
          <w:rFonts w:eastAsia="SimSun"/>
          <w:lang w:eastAsia="zh-CN"/>
        </w:rPr>
        <w:t xml:space="preserve"> if detected</w:t>
      </w:r>
      <w:r w:rsidR="00D21977" w:rsidRPr="00FF4AF6">
        <w:rPr>
          <w:rFonts w:eastAsia="SimSun"/>
          <w:lang w:eastAsia="zh-CN"/>
        </w:rPr>
        <w:t xml:space="preserve">, </w:t>
      </w:r>
      <w:r w:rsidR="00D21977">
        <w:rPr>
          <w:rFonts w:eastAsia="SimSun"/>
          <w:lang w:eastAsia="zh-CN"/>
        </w:rPr>
        <w:t>configured by higher layers otherwise.</w:t>
      </w:r>
    </w:p>
    <w:p w:rsidR="00C86078" w:rsidRDefault="00CF641A">
      <w:pPr>
        <w:rPr>
          <w:ins w:id="100" w:author="MM1" w:date="2020-03-05T18:05:00Z"/>
        </w:rPr>
        <w:pPrChange w:id="101" w:author="MM1" w:date="2020-03-05T18:05:00Z">
          <w:pPr>
            <w:numPr>
              <w:numId w:val="34"/>
            </w:numPr>
            <w:tabs>
              <w:tab w:val="num" w:pos="576"/>
              <w:tab w:val="num" w:pos="855"/>
            </w:tabs>
            <w:overflowPunct/>
            <w:autoSpaceDE/>
            <w:autoSpaceDN/>
            <w:adjustRightInd/>
            <w:spacing w:after="0"/>
            <w:ind w:left="855" w:hanging="288"/>
            <w:textAlignment w:val="auto"/>
          </w:pPr>
        </w:pPrChange>
      </w:pPr>
      <w:r w:rsidRPr="001A7C01">
        <w:t xml:space="preserve">The subcarrier spacing </w:t>
      </w:r>
      <w:r w:rsidRPr="001A7C01">
        <w:rPr>
          <w:position w:val="-10"/>
        </w:rPr>
        <w:object w:dxaOrig="340" w:dyaOrig="320">
          <v:shape id="_x0000_i1249" type="#_x0000_t75" style="width:14.3pt;height:14.3pt" o:ole="">
            <v:imagedata r:id="rId351" o:title=""/>
          </v:shape>
          <o:OLEObject Type="Embed" ProgID="Equation.DSMT4" ShapeID="_x0000_i1249" DrawAspect="Content" ObjectID="_1645284764" r:id="rId352"/>
        </w:object>
      </w:r>
      <w:r w:rsidRPr="001A7C01">
        <w:t xml:space="preserve"> of NPUSCH transmission is determined by</w:t>
      </w:r>
    </w:p>
    <w:p w:rsidR="00C86078" w:rsidRDefault="00C86078">
      <w:pPr>
        <w:pStyle w:val="B1"/>
        <w:rPr>
          <w:ins w:id="102" w:author="MM1" w:date="2020-03-05T18:08:00Z"/>
        </w:rPr>
        <w:pPrChange w:id="103" w:author="MM1" w:date="2020-03-05T18:04:00Z">
          <w:pPr/>
        </w:pPrChange>
      </w:pPr>
      <w:ins w:id="104" w:author="MM1" w:date="2020-03-05T18:08:00Z">
        <w:r>
          <w:t>-</w:t>
        </w:r>
        <w:r>
          <w:tab/>
        </w:r>
        <w:r w:rsidRPr="00DE6D05">
          <w:rPr>
            <w:szCs w:val="22"/>
          </w:rPr>
          <w:t xml:space="preserve">the higher layer parameter </w:t>
        </w:r>
        <w:r w:rsidRPr="00A9293F">
          <w:rPr>
            <w:i/>
            <w:szCs w:val="22"/>
          </w:rPr>
          <w:t>Delta_f^PUR</w:t>
        </w:r>
        <w:r w:rsidRPr="00DE6D05">
          <w:rPr>
            <w:szCs w:val="22"/>
          </w:rPr>
          <w:t xml:space="preserve">, in the case of NPUSCH transmission using preconfigured uplink resources and </w:t>
        </w:r>
        <w:r>
          <w:rPr>
            <w:szCs w:val="22"/>
          </w:rPr>
          <w:t xml:space="preserve">subsequent </w:t>
        </w:r>
        <w:r w:rsidRPr="00EB363E">
          <w:rPr>
            <w:szCs w:val="22"/>
          </w:rPr>
          <w:t>retransmission of transport blocks transmitted using preconfigured uplink resource</w:t>
        </w:r>
        <w:r>
          <w:rPr>
            <w:szCs w:val="22"/>
          </w:rPr>
          <w:t>,</w:t>
        </w:r>
        <w:r w:rsidRPr="00EB363E">
          <w:rPr>
            <w:szCs w:val="22"/>
          </w:rPr>
          <w:t xml:space="preserve"> scheduled by a</w:t>
        </w:r>
        <w:r>
          <w:rPr>
            <w:szCs w:val="22"/>
          </w:rPr>
          <w:t>n</w:t>
        </w:r>
        <w:r w:rsidRPr="00EB363E">
          <w:rPr>
            <w:szCs w:val="22"/>
          </w:rPr>
          <w:t xml:space="preserve"> NPDCCH with DCI format</w:t>
        </w:r>
        <w:r>
          <w:rPr>
            <w:szCs w:val="22"/>
          </w:rPr>
          <w:t xml:space="preserve"> N0</w:t>
        </w:r>
      </w:ins>
      <w:ins w:id="105" w:author="MM1" w:date="2020-03-05T18:09:00Z">
        <w:r>
          <w:t>,</w:t>
        </w:r>
      </w:ins>
    </w:p>
    <w:p w:rsidR="00CF641A" w:rsidDel="00B3657E" w:rsidRDefault="00C86078" w:rsidP="0089639F">
      <w:pPr>
        <w:rPr>
          <w:del w:id="106" w:author="MM1" w:date="2020-03-05T18:08:00Z"/>
        </w:rPr>
      </w:pPr>
      <w:ins w:id="107" w:author="MM1" w:date="2020-03-05T18:04:00Z">
        <w:r>
          <w:t>-</w:t>
        </w:r>
        <w:r>
          <w:tab/>
        </w:r>
      </w:ins>
      <w:r w:rsidR="00CF641A" w:rsidRPr="001A7C01">
        <w:t xml:space="preserve">the uplink subcarrier spacing field in the Narrowband Random Access Response Grant according to </w:t>
      </w:r>
      <w:r w:rsidR="00226A10" w:rsidRPr="001A7C01">
        <w:t>Subclause</w:t>
      </w:r>
      <w:r w:rsidR="00CF641A" w:rsidRPr="001A7C01">
        <w:t xml:space="preserve"> 16.3.3</w:t>
      </w:r>
      <w:ins w:id="108" w:author="MM1" w:date="2020-03-09T08:28:00Z">
        <w:r w:rsidR="008615D1">
          <w:t xml:space="preserve"> otherwise</w:t>
        </w:r>
      </w:ins>
      <w:r w:rsidR="00CF641A" w:rsidRPr="001A7C01">
        <w:t>.</w:t>
      </w:r>
    </w:p>
    <w:p w:rsidR="00B3657E" w:rsidRPr="001A7C01" w:rsidRDefault="00B3657E">
      <w:pPr>
        <w:pStyle w:val="B1"/>
        <w:rPr>
          <w:ins w:id="109" w:author="MM1" w:date="2020-03-09T08:31:00Z"/>
        </w:rPr>
        <w:pPrChange w:id="110" w:author="MM1" w:date="2020-03-05T18:04:00Z">
          <w:pPr/>
        </w:pPrChange>
      </w:pPr>
    </w:p>
    <w:p w:rsidR="0089639F" w:rsidRPr="001A7C01" w:rsidRDefault="0089639F" w:rsidP="0089639F">
      <w:pPr>
        <w:rPr>
          <w:rFonts w:eastAsia="SimSun"/>
          <w:lang w:eastAsia="zh-CN"/>
        </w:rPr>
      </w:pPr>
      <w:r w:rsidRPr="001A7C01">
        <w:lastRenderedPageBreak/>
        <w:t>For NPUSCH transmission with subcarrier spacing</w:t>
      </w:r>
      <w:r w:rsidRPr="001A7C01">
        <w:rPr>
          <w:position w:val="-10"/>
        </w:rPr>
        <w:object w:dxaOrig="1219" w:dyaOrig="300">
          <v:shape id="_x0000_i1250" type="#_x0000_t75" style="width:57.7pt;height:14.3pt" o:ole="">
            <v:imagedata r:id="rId128" o:title=""/>
          </v:shape>
          <o:OLEObject Type="Embed" ProgID="Equation.3" ShapeID="_x0000_i1250" DrawAspect="Content" ObjectID="_1645284765" r:id="rId353"/>
        </w:object>
      </w:r>
      <w:r w:rsidRPr="001A7C01">
        <w:t xml:space="preserve">, </w:t>
      </w:r>
      <w:r w:rsidRPr="001A7C01">
        <w:rPr>
          <w:position w:val="-10"/>
        </w:rPr>
        <w:object w:dxaOrig="740" w:dyaOrig="340">
          <v:shape id="_x0000_i1251" type="#_x0000_t75" style="width:36pt;height:14.3pt" o:ole="">
            <v:imagedata r:id="rId92" o:title=""/>
          </v:shape>
          <o:OLEObject Type="Embed" ProgID="Equation.3" ShapeID="_x0000_i1251" DrawAspect="Content" ObjectID="_1645284766" r:id="rId354"/>
        </w:object>
      </w:r>
      <w:r w:rsidRPr="001A7C01">
        <w:t>where</w:t>
      </w:r>
      <w:r w:rsidRPr="001A7C01">
        <w:rPr>
          <w:rFonts w:eastAsia="SimSun"/>
          <w:lang w:eastAsia="zh-CN"/>
        </w:rPr>
        <w:t xml:space="preserve"> </w:t>
      </w:r>
      <w:r w:rsidRPr="001A7C01">
        <w:rPr>
          <w:position w:val="-10"/>
        </w:rPr>
        <w:object w:dxaOrig="279" w:dyaOrig="300">
          <v:shape id="_x0000_i1252" type="#_x0000_t75" style="width:14.3pt;height:14.3pt" o:ole="">
            <v:imagedata r:id="rId94" o:title=""/>
          </v:shape>
          <o:OLEObject Type="Embed" ProgID="Equation.3" ShapeID="_x0000_i1252" DrawAspect="Content" ObjectID="_1645284767" r:id="rId355"/>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1400" w:dyaOrig="300">
          <v:shape id="_x0000_i1253" type="#_x0000_t75" style="width:1in;height:14.3pt" o:ole="">
            <v:imagedata r:id="rId96" o:title=""/>
          </v:shape>
          <o:OLEObject Type="Embed" ProgID="Equation.3" ShapeID="_x0000_i1253" DrawAspect="Content" ObjectID="_1645284768" r:id="rId356"/>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1254" type="#_x0000_t75" style="width:49.85pt;height:14.3pt" o:ole="">
            <v:imagedata r:id="rId357" o:title=""/>
          </v:shape>
          <o:OLEObject Type="Embed" ProgID="Equation.3" ShapeID="_x0000_i1254" DrawAspect="Content" ObjectID="_1645284769" r:id="rId358"/>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255" type="#_x0000_t75" style="width:14.3pt;height:14.3pt" o:ole="">
            <v:imagedata r:id="rId94" o:title=""/>
          </v:shape>
          <o:OLEObject Type="Embed" ProgID="Equation.3" ShapeID="_x0000_i1255" DrawAspect="Content" ObjectID="_1645284770" r:id="rId359"/>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256" type="#_x0000_t75" style="width:14.3pt;height:14.3pt" o:ole="">
            <v:imagedata r:id="rId346" o:title=""/>
          </v:shape>
          <o:OLEObject Type="Embed" ProgID="Equation.3" ShapeID="_x0000_i1256" DrawAspect="Content" ObjectID="_1645284771" r:id="rId360"/>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257" type="#_x0000_t75" style="width:49.85pt;height:14.3pt" o:ole="">
            <v:imagedata r:id="rId357" o:title=""/>
          </v:shape>
          <o:OLEObject Type="Embed" ProgID="Equation.3" ShapeID="_x0000_i1257" DrawAspect="Content" ObjectID="_1645284772" r:id="rId361"/>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3065"/>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v:shape id="_x0000_i1258" type="#_x0000_t75" style="width:14.3pt;height:14.3pt" o:ole="">
                  <v:imagedata r:id="rId94" o:title=""/>
                </v:shape>
                <o:OLEObject Type="Embed" ProgID="Equation.3" ShapeID="_x0000_i1258" DrawAspect="Content" ObjectID="_1645284773" r:id="rId362"/>
              </w:object>
            </w:r>
            <w:r w:rsidRPr="001A7C01">
              <w:t>)</w:t>
            </w:r>
          </w:p>
        </w:tc>
        <w:tc>
          <w:tcPr>
            <w:tcW w:w="0" w:type="auto"/>
            <w:shd w:val="clear" w:color="auto" w:fill="E0E0E0"/>
            <w:vAlign w:val="center"/>
          </w:tcPr>
          <w:p w:rsidR="0089639F" w:rsidRPr="001A7C01" w:rsidRDefault="0089639F" w:rsidP="009F74B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v:shape id="_x0000_i1259" type="#_x0000_t75" style="width:14.3pt;height:14.3pt" o:ole="">
                  <v:imagedata r:id="rId346" o:title=""/>
                </v:shape>
                <o:OLEObject Type="Embed" ProgID="Equation.3" ShapeID="_x0000_i1259" DrawAspect="Content" ObjectID="_1645284774" r:id="rId363"/>
              </w:object>
            </w:r>
            <w:r w:rsidRPr="001A7C01">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0 – 11</w:t>
            </w:r>
          </w:p>
        </w:tc>
        <w:tc>
          <w:tcPr>
            <w:tcW w:w="0" w:type="auto"/>
            <w:vAlign w:val="center"/>
          </w:tcPr>
          <w:p w:rsidR="0089639F" w:rsidRPr="001A7C01" w:rsidRDefault="0089639F" w:rsidP="009F74B1">
            <w:pPr>
              <w:pStyle w:val="TAC"/>
              <w:rPr>
                <w:i/>
                <w:lang w:val="de-DE"/>
              </w:rPr>
            </w:pPr>
            <w:r w:rsidRPr="001A7C01">
              <w:rPr>
                <w:position w:val="-10"/>
              </w:rPr>
              <w:object w:dxaOrig="279" w:dyaOrig="300">
                <v:shape id="_x0000_i1260" type="#_x0000_t75" style="width:14.3pt;height:14.3pt" o:ole="">
                  <v:imagedata r:id="rId94" o:title=""/>
                </v:shape>
                <o:OLEObject Type="Embed" ProgID="Equation.3" ShapeID="_x0000_i1260" DrawAspect="Content" ObjectID="_1645284775" r:id="rId364"/>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12-15</w:t>
            </w:r>
          </w:p>
        </w:tc>
        <w:tc>
          <w:tcPr>
            <w:tcW w:w="0" w:type="auto"/>
            <w:vAlign w:val="center"/>
          </w:tcPr>
          <w:p w:rsidR="0089639F" w:rsidRPr="001A7C01" w:rsidRDefault="0089639F" w:rsidP="009F74B1">
            <w:pPr>
              <w:pStyle w:val="TAC"/>
              <w:rPr>
                <w:lang w:val="de-DE"/>
              </w:rPr>
            </w:pPr>
            <w:r w:rsidRPr="001A7C01">
              <w:rPr>
                <w:position w:val="-10"/>
              </w:rPr>
              <w:object w:dxaOrig="1520" w:dyaOrig="300">
                <v:shape id="_x0000_i1261" type="#_x0000_t75" style="width:79.4pt;height:14.3pt" o:ole="">
                  <v:imagedata r:id="rId365" o:title=""/>
                </v:shape>
                <o:OLEObject Type="Embed" ProgID="Equation.3" ShapeID="_x0000_i1261" DrawAspect="Content" ObjectID="_1645284776" r:id="rId366"/>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16-17</w:t>
            </w:r>
          </w:p>
        </w:tc>
        <w:tc>
          <w:tcPr>
            <w:tcW w:w="0" w:type="auto"/>
            <w:vAlign w:val="center"/>
          </w:tcPr>
          <w:p w:rsidR="0089639F" w:rsidRPr="001A7C01" w:rsidRDefault="0089639F" w:rsidP="009F74B1">
            <w:pPr>
              <w:pStyle w:val="TAC"/>
              <w:rPr>
                <w:lang w:val="de-DE"/>
              </w:rPr>
            </w:pPr>
            <w:r w:rsidRPr="001A7C01">
              <w:rPr>
                <w:position w:val="-10"/>
              </w:rPr>
              <w:object w:dxaOrig="1939" w:dyaOrig="300">
                <v:shape id="_x0000_i1262" type="#_x0000_t75" style="width:100.6pt;height:14.3pt" o:ole="">
                  <v:imagedata r:id="rId367" o:title=""/>
                </v:shape>
                <o:OLEObject Type="Embed" ProgID="Equation.3" ShapeID="_x0000_i1262" DrawAspect="Content" ObjectID="_1645284777" r:id="rId368"/>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18</w:t>
            </w:r>
          </w:p>
        </w:tc>
        <w:tc>
          <w:tcPr>
            <w:tcW w:w="0" w:type="auto"/>
            <w:vAlign w:val="center"/>
          </w:tcPr>
          <w:p w:rsidR="0089639F" w:rsidRPr="001A7C01" w:rsidRDefault="0089639F" w:rsidP="009F74B1">
            <w:pPr>
              <w:pStyle w:val="TAC"/>
              <w:rPr>
                <w:lang w:val="de-DE"/>
              </w:rPr>
            </w:pPr>
            <w:r w:rsidRPr="001A7C01">
              <w:rPr>
                <w:position w:val="-10"/>
              </w:rPr>
              <w:object w:dxaOrig="1980" w:dyaOrig="300">
                <v:shape id="_x0000_i1263" type="#_x0000_t75" style="width:100.15pt;height:14.3pt" o:ole="">
                  <v:imagedata r:id="rId369" o:title=""/>
                </v:shape>
                <o:OLEObject Type="Embed" ProgID="Equation.3" ShapeID="_x0000_i1263" DrawAspect="Content" ObjectID="_1645284778" r:id="rId370"/>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rPr>
            </w:pPr>
            <w:r w:rsidRPr="001A7C01">
              <w:rPr>
                <w:lang w:val="de-DE"/>
              </w:rPr>
              <w:t>19-63</w:t>
            </w:r>
          </w:p>
        </w:tc>
        <w:tc>
          <w:tcPr>
            <w:tcW w:w="0" w:type="auto"/>
            <w:vAlign w:val="center"/>
          </w:tcPr>
          <w:p w:rsidR="0089639F" w:rsidRPr="001A7C01" w:rsidRDefault="0089639F" w:rsidP="009F74B1">
            <w:pPr>
              <w:pStyle w:val="TAC"/>
              <w:rPr>
                <w:lang w:val="de-DE"/>
              </w:rPr>
            </w:pPr>
            <w:r w:rsidRPr="001A7C01">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264" type="#_x0000_t75" style="width:22.15pt;height:14.3pt" o:ole="">
            <v:imagedata r:id="rId312" o:title=""/>
          </v:shape>
          <o:OLEObject Type="Embed" ProgID="Equation.3" ShapeID="_x0000_i1264" DrawAspect="Content" ObjectID="_1645284779" r:id="rId371"/>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265" type="#_x0000_t75" style="width:21.7pt;height:14.3pt" o:ole="">
                  <v:imagedata r:id="rId372" o:title=""/>
                </v:shape>
                <o:OLEObject Type="Embed" ProgID="Equation.3" ShapeID="_x0000_i1265" DrawAspect="Content" ObjectID="_1645284780" r:id="rId37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266" type="#_x0000_t75" style="width:22.15pt;height:14.3pt" o:ole="">
                  <v:imagedata r:id="rId312" o:title=""/>
                </v:shape>
                <o:OLEObject Type="Embed" ProgID="Equation.3" ShapeID="_x0000_i1266" DrawAspect="Content" ObjectID="_1645284781" r:id="rId374"/>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267" type="#_x0000_t75" style="width:22.15pt;height:22.15pt" o:ole="">
            <v:imagedata r:id="rId100" o:title=""/>
          </v:shape>
          <o:OLEObject Type="Embed" ProgID="Equation.3" ShapeID="_x0000_i1267" DrawAspect="Content" ObjectID="_1645284782" r:id="rId375"/>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268" type="#_x0000_t75" style="width:22.15pt;height:22.15pt" o:ole="">
                  <v:imagedata r:id="rId102" o:title=""/>
                </v:shape>
                <o:OLEObject Type="Embed" ProgID="Equation.3" ShapeID="_x0000_i1268" DrawAspect="Content" ObjectID="_1645284783" r:id="rId37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269" type="#_x0000_t75" style="width:22.15pt;height:22.15pt" o:ole="">
                  <v:imagedata r:id="rId100" o:title=""/>
                </v:shape>
                <o:OLEObject Type="Embed" ProgID="Equation.3" ShapeID="_x0000_i1269" DrawAspect="Content" ObjectID="_1645284784" r:id="rId377"/>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lang w:val="en-US"/>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w:t>
      </w:r>
      <w:r w:rsidR="00D21977">
        <w:t xml:space="preserve"> or configured by higher layers for NPUSCH transmission using preconfigured uplink resource</w:t>
      </w:r>
      <w:r w:rsidR="0089639F" w:rsidRPr="001A7C01">
        <w:t>,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270" type="#_x0000_t75" style="width:22.15pt;height:14.3pt" o:ole="">
            <v:imagedata r:id="rId378" o:title=""/>
          </v:shape>
          <o:OLEObject Type="Embed" ProgID="Equation.3" ShapeID="_x0000_i1270" DrawAspect="Content" ObjectID="_1645284785" r:id="rId379"/>
        </w:object>
      </w:r>
      <w:r w:rsidR="0089639F" w:rsidRPr="001A7C01">
        <w:t>) in the DCI</w:t>
      </w:r>
      <w:ins w:id="111" w:author="MM1" w:date="2020-03-05T18:00:00Z">
        <w:r w:rsidR="002E5649">
          <w:t xml:space="preserve"> </w:t>
        </w:r>
        <w:r w:rsidR="002E5649" w:rsidRPr="00C96DD8">
          <w:rPr>
            <w:rFonts w:hint="eastAsia"/>
          </w:rPr>
          <w:t>or</w:t>
        </w:r>
        <w:r w:rsidR="002E5649">
          <w:t xml:space="preserve"> initiate with</w:t>
        </w:r>
      </w:ins>
      <w:ins w:id="112" w:author="MM1" w:date="2020-03-05T18:01:00Z">
        <w:r w:rsidR="002E5649">
          <w:t xml:space="preserve"> </w:t>
        </w:r>
        <m:oMath>
          <m:sSub>
            <m:sSubPr>
              <m:ctrlPr>
                <w:rPr>
                  <w:rFonts w:ascii="Cambria Math" w:hAnsi="Cambria Math" w:cs="SimSun"/>
                  <w:lang w:eastAsia="en-GB"/>
                </w:rPr>
              </m:ctrlPr>
            </m:sSubPr>
            <m:e>
              <m:r>
                <w:rPr>
                  <w:rFonts w:ascii="Cambria Math" w:hAnsi="Cambria Math"/>
                  <w:lang w:eastAsia="zh-CN"/>
                </w:rPr>
                <m:t>rv</m:t>
              </m:r>
              <m:ctrlPr>
                <w:rPr>
                  <w:rFonts w:ascii="Cambria Math" w:hAnsi="Cambria Math" w:cs="SimSun"/>
                </w:rPr>
              </m:ctrlPr>
            </m:e>
            <m:sub>
              <m:r>
                <m:rPr>
                  <m:sty m:val="p"/>
                </m:rPr>
                <w:rPr>
                  <w:rFonts w:ascii="Cambria Math" w:hAnsi="Cambria Math"/>
                  <w:lang w:eastAsia="en-GB"/>
                </w:rPr>
                <m:t>DCI</m:t>
              </m:r>
            </m:sub>
          </m:sSub>
          <m:r>
            <w:rPr>
              <w:rFonts w:ascii="Cambria Math" w:hAnsi="Cambria Math" w:cs="SimSun"/>
              <w:lang w:eastAsia="en-GB"/>
            </w:rPr>
            <m:t>=0</m:t>
          </m:r>
        </m:oMath>
        <w:r w:rsidR="002E5649">
          <w:rPr>
            <w:rFonts w:hint="eastAsia"/>
            <w:lang w:eastAsia="zh-CN"/>
          </w:rPr>
          <w:t xml:space="preserve"> </w:t>
        </w:r>
      </w:ins>
      <w:ins w:id="113" w:author="MM1" w:date="2020-03-05T18:00:00Z">
        <w:r w:rsidR="002E5649" w:rsidRPr="00C96DD8">
          <w:rPr>
            <w:rFonts w:hint="eastAsia"/>
            <w:lang w:eastAsia="zh-CN"/>
          </w:rPr>
          <w:t xml:space="preserve">for </w:t>
        </w:r>
        <w:r w:rsidR="002E5649" w:rsidRPr="00C96DD8">
          <w:rPr>
            <w:rFonts w:hint="eastAsia"/>
            <w:lang w:eastAsia="en-GB"/>
          </w:rPr>
          <w:t>NPUSCH transmission using preconfigured uplink resource</w:t>
        </w:r>
      </w:ins>
      <w:r w:rsidR="0089639F" w:rsidRPr="001A7C01">
        <w:t>, and</w:t>
      </w:r>
    </w:p>
    <w:p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271" type="#_x0000_t75" style="width:21.7pt;height:14.3pt" o:ole="">
            <v:imagedata r:id="rId372" o:title=""/>
          </v:shape>
          <o:OLEObject Type="Embed" ProgID="Equation.3" ShapeID="_x0000_i1271" DrawAspect="Content" ObjectID="_1645284786" r:id="rId380"/>
        </w:object>
      </w:r>
      <w:r w:rsidR="0089639F" w:rsidRPr="001A7C01">
        <w:t>) in the DCI</w:t>
      </w:r>
      <w:r w:rsidR="00D21977">
        <w:t xml:space="preserve"> or configured by higher layers for NPUSCH transmission using preconfigured uplink resource</w:t>
      </w:r>
      <w:r w:rsidR="0089639F" w:rsidRPr="001A7C01">
        <w:t xml:space="preserve">,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272" type="#_x0000_t75" style="width:22.15pt;height:14.3pt" o:ole="">
            <v:imagedata r:id="rId315" o:title=""/>
          </v:shape>
          <o:OLEObject Type="Embed" ProgID="Equation.3" ShapeID="_x0000_i1272" DrawAspect="Content" ObjectID="_1645284787" r:id="rId381"/>
        </w:object>
      </w:r>
      <w:r w:rsidR="0089639F" w:rsidRPr="001A7C01">
        <w:t>), number of resource units (</w:t>
      </w:r>
      <w:r w:rsidR="0089639F" w:rsidRPr="001A7C01">
        <w:rPr>
          <w:position w:val="-10"/>
        </w:rPr>
        <w:object w:dxaOrig="440" w:dyaOrig="340">
          <v:shape id="_x0000_i1273" type="#_x0000_t75" style="width:22.15pt;height:14.3pt" o:ole="">
            <v:imagedata r:id="rId312" o:title=""/>
          </v:shape>
          <o:OLEObject Type="Embed" ProgID="Equation.3" ShapeID="_x0000_i1273" DrawAspect="Content" ObjectID="_1645284788" r:id="rId382"/>
        </w:object>
      </w:r>
      <w:r w:rsidR="0089639F" w:rsidRPr="001A7C01">
        <w:t>), and repetition number (</w:t>
      </w:r>
      <w:r w:rsidR="0089639F" w:rsidRPr="001A7C01">
        <w:rPr>
          <w:position w:val="-14"/>
        </w:rPr>
        <w:object w:dxaOrig="460" w:dyaOrig="380">
          <v:shape id="_x0000_i1274" type="#_x0000_t75" style="width:22.15pt;height:22.15pt" o:ole="">
            <v:imagedata r:id="rId100" o:title=""/>
          </v:shape>
          <o:OLEObject Type="Embed" ProgID="Equation.3" ShapeID="_x0000_i1274" DrawAspect="Content" ObjectID="_1645284789" r:id="rId383"/>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lastRenderedPageBreak/>
        <w:t>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v:shape id="_x0000_i1275" type="#_x0000_t75" style="width:36pt;height:14.3pt" o:ole="">
            <v:imagedata r:id="rId384" o:title=""/>
          </v:shape>
          <o:OLEObject Type="Embed" ProgID="Equation.DSMT4" ShapeID="_x0000_i1275" DrawAspect="Content" ObjectID="_1645284790" r:id="rId385"/>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lang w:val="en-US"/>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sidR="00D33D9B">
        <w:rPr>
          <w:rFonts w:ascii="Times" w:eastAsia="MS Mincho" w:hAnsi="Times" w:cs="Times"/>
          <w:i/>
        </w:rPr>
        <w:t>S</w:t>
      </w:r>
      <w:r w:rsidR="00D33D9B" w:rsidRPr="0003730C">
        <w:rPr>
          <w:rFonts w:ascii="Times" w:eastAsia="MS Mincho" w:hAnsi="Times" w:cs="Times"/>
          <w:i/>
        </w:rPr>
        <w:t>mallTBS</w:t>
      </w:r>
      <w:r w:rsidRPr="0003730C">
        <w:rPr>
          <w:rFonts w:ascii="Times" w:eastAsia="MS Mincho" w:hAnsi="Times" w:cs="Times"/>
          <w:i/>
        </w:rPr>
        <w:t>-Enabled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v:shape id="_x0000_i1276" type="#_x0000_t75" style="width:7.85pt;height:7.85pt" o:ole="">
            <v:imagedata r:id="rId387" o:title=""/>
          </v:shape>
          <o:OLEObject Type="Embed" ProgID="Equation.DSMT4" ShapeID="_x0000_i1276" DrawAspect="Content" ObjectID="_1645284791" r:id="rId388"/>
        </w:object>
      </w:r>
      <w:r w:rsidRPr="0003730C">
        <w:t xml:space="preserve"> value </w:t>
      </w:r>
      <w:r w:rsidRPr="0003730C">
        <w:rPr>
          <w:rFonts w:eastAsia="MS Mincho"/>
          <w:lang w:eastAsia="ja-JP"/>
        </w:rPr>
        <w:t>that is equal to or larger than</w:t>
      </w:r>
      <w:r w:rsidRPr="0003730C">
        <w:rPr>
          <w:position w:val="-14"/>
        </w:rPr>
        <w:object w:dxaOrig="2340" w:dyaOrig="340">
          <v:shape id="_x0000_i1277" type="#_x0000_t75" style="width:115.4pt;height:14.3pt" o:ole="">
            <v:imagedata r:id="rId116" o:title=""/>
          </v:shape>
          <o:OLEObject Type="Embed" ProgID="Equation.DSMT4" ShapeID="_x0000_i1277" DrawAspect="Content" ObjectID="_1645284792" r:id="rId389"/>
        </w:object>
      </w:r>
      <w:r w:rsidRPr="0003730C">
        <w:t xml:space="preserve"> where </w:t>
      </w:r>
      <w:r w:rsidRPr="0003730C">
        <w:rPr>
          <w:position w:val="-14"/>
        </w:rPr>
        <w:object w:dxaOrig="720" w:dyaOrig="340">
          <v:shape id="_x0000_i1278" type="#_x0000_t75" style="width:36pt;height:14.3pt" o:ole="">
            <v:imagedata r:id="rId118" o:title=""/>
          </v:shape>
          <o:OLEObject Type="Embed" ProgID="Equation.DSMT4" ShapeID="_x0000_i1278" DrawAspect="Content" ObjectID="_1645284793" r:id="rId390"/>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v:shape id="_x0000_i1279" type="#_x0000_t75" style="width:49.85pt;height:14.3pt" o:ole="">
            <v:imagedata r:id="rId120" o:title=""/>
          </v:shape>
          <o:OLEObject Type="Embed" ProgID="Equation.DSMT4" ShapeID="_x0000_i1279" DrawAspect="Content" ObjectID="_1645284794" r:id="rId391"/>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280" type="#_x0000_t75" style="width:50.3pt;height:14.3pt" o:ole="">
            <v:imagedata r:id="rId392" o:title=""/>
          </v:shape>
          <o:OLEObject Type="Embed" ProgID="Equation.DSMT4" ShapeID="_x0000_i1280" DrawAspect="Content" ObjectID="_1645284795" r:id="rId393"/>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281" type="#_x0000_t75" style="width:50.3pt;height:14.3pt" o:ole="">
            <v:imagedata r:id="rId392" o:title=""/>
          </v:shape>
          <o:OLEObject Type="Embed" ProgID="Equation.DSMT4" ShapeID="_x0000_i1281" DrawAspect="Content" ObjectID="_1645284796" r:id="rId394"/>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282" type="#_x0000_t75" style="width:14.3pt;height:14.3pt" o:ole="">
            <v:imagedata r:id="rId249" o:title=""/>
          </v:shape>
          <o:OLEObject Type="Embed" ProgID="Equation.3" ShapeID="_x0000_i1282" DrawAspect="Content" ObjectID="_1645284797" r:id="rId395"/>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283" type="#_x0000_t75" style="width:36pt;height:14.3pt" o:ole="">
            <v:imagedata r:id="rId396" o:title=""/>
          </v:shape>
          <o:OLEObject Type="Embed" ProgID="Equation.3" ShapeID="_x0000_i1283" DrawAspect="Content" ObjectID="_1645284798" r:id="rId397"/>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lang w:val="en-US"/>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284" type="#_x0000_t75" style="width:36pt;height:14.3pt" o:ole="">
            <v:imagedata r:id="rId398" o:title=""/>
          </v:shape>
          <o:OLEObject Type="Embed" ProgID="Equation.3" ShapeID="_x0000_i1284" DrawAspect="Content" ObjectID="_1645284799" r:id="rId399"/>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285" type="#_x0000_t75" style="width:36pt;height:14.3pt" o:ole="">
            <v:imagedata r:id="rId400" o:title=""/>
          </v:shape>
          <o:OLEObject Type="Embed" ProgID="Equation.3" ShapeID="_x0000_i1285" DrawAspect="Content" ObjectID="_1645284800" r:id="rId401"/>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v:shape id="_x0000_i1286" type="#_x0000_t75" style="width:22.15pt;height:14.3pt" o:ole="">
                  <v:imagedata r:id="rId137" o:title=""/>
                </v:shape>
                <o:OLEObject Type="Embed" ProgID="Equation.3" ShapeID="_x0000_i1286" DrawAspect="Content" ObjectID="_1645284801" r:id="rId402"/>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v:shape id="_x0000_i1287" type="#_x0000_t75" style="width:14.3pt;height:14.3pt" o:ole="">
                  <v:imagedata r:id="rId249" o:title=""/>
                </v:shape>
                <o:OLEObject Type="Embed" ProgID="Equation.3" ShapeID="_x0000_i1287" DrawAspect="Content" ObjectID="_1645284802" r:id="rId403"/>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rPr>
            </w:pPr>
            <w:r w:rsidRPr="001A7C01">
              <w:rPr>
                <w:bCs/>
                <w:lang w:val="en-US"/>
              </w:rPr>
              <w:t>TBS Index</w:t>
            </w:r>
            <w:r w:rsidRPr="001A7C01">
              <w:rPr>
                <w:bCs/>
                <w:lang w:val="en-US"/>
              </w:rPr>
              <w:br/>
            </w:r>
            <w:r w:rsidRPr="001A7C01">
              <w:rPr>
                <w:position w:val="-10"/>
              </w:rPr>
              <w:object w:dxaOrig="400" w:dyaOrig="340">
                <v:shape id="_x0000_i1288" type="#_x0000_t75" style="width:22.15pt;height:14.3pt" o:ole="">
                  <v:imagedata r:id="rId259" o:title=""/>
                </v:shape>
                <o:OLEObject Type="Embed" ProgID="Equation.3" ShapeID="_x0000_i1288" DrawAspect="Content" ObjectID="_1645284803" r:id="rId404"/>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rPr>
            </w:pPr>
            <w:r w:rsidRPr="001A7C01">
              <w:rPr>
                <w:lang w:val="en-US"/>
              </w:rPr>
              <w:t>1</w:t>
            </w:r>
          </w:p>
        </w:tc>
        <w:tc>
          <w:tcPr>
            <w:tcW w:w="0" w:type="auto"/>
            <w:tcBorders>
              <w:top w:val="double" w:sz="4" w:space="0" w:color="auto"/>
            </w:tcBorders>
            <w:vAlign w:val="center"/>
          </w:tcPr>
          <w:p w:rsidR="0089639F" w:rsidRPr="001A7C01" w:rsidRDefault="0089639F" w:rsidP="009F74B1">
            <w:pPr>
              <w:pStyle w:val="TAC"/>
              <w:rPr>
                <w:lang w:val="en-US"/>
              </w:rPr>
            </w:pPr>
            <w:r w:rsidRPr="001A7C01">
              <w:rPr>
                <w:lang w:val="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rPr>
            </w:pPr>
            <w:r w:rsidRPr="001A7C01">
              <w:rPr>
                <w:b/>
                <w:lang w:val="en-US"/>
              </w:rPr>
              <w:t>1</w:t>
            </w:r>
          </w:p>
        </w:tc>
        <w:tc>
          <w:tcPr>
            <w:tcW w:w="0" w:type="auto"/>
            <w:tcBorders>
              <w:left w:val="double" w:sz="4" w:space="0" w:color="auto"/>
            </w:tcBorders>
            <w:vAlign w:val="center"/>
          </w:tcPr>
          <w:p w:rsidR="0089639F" w:rsidRPr="001A7C01" w:rsidRDefault="0089639F" w:rsidP="009F74B1">
            <w:pPr>
              <w:pStyle w:val="TAC"/>
              <w:rPr>
                <w:lang w:val="en-US"/>
              </w:rPr>
            </w:pPr>
            <w:r w:rsidRPr="001A7C01">
              <w:rPr>
                <w:lang w:val="en-US"/>
              </w:rPr>
              <w:t>1</w:t>
            </w:r>
          </w:p>
        </w:tc>
        <w:tc>
          <w:tcPr>
            <w:tcW w:w="0" w:type="auto"/>
            <w:vAlign w:val="center"/>
          </w:tcPr>
          <w:p w:rsidR="0089639F" w:rsidRPr="001A7C01" w:rsidRDefault="0089639F" w:rsidP="009F74B1">
            <w:pPr>
              <w:pStyle w:val="TAC"/>
              <w:rPr>
                <w:lang w:val="en-US"/>
              </w:rPr>
            </w:pPr>
            <w:r w:rsidRPr="001A7C01">
              <w:rPr>
                <w:lang w:val="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2</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3</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4</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5</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6</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7</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8</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9</w:t>
            </w:r>
          </w:p>
        </w:tc>
        <w:tc>
          <w:tcPr>
            <w:tcW w:w="0" w:type="auto"/>
            <w:tcBorders>
              <w:left w:val="double" w:sz="4" w:space="0" w:color="auto"/>
            </w:tcBorders>
            <w:vAlign w:val="center"/>
          </w:tcPr>
          <w:p w:rsidR="0089639F" w:rsidRPr="001A7C01" w:rsidRDefault="0089639F" w:rsidP="009F74B1">
            <w:pPr>
              <w:pStyle w:val="TAC"/>
            </w:pPr>
            <w:r w:rsidRPr="001A7C01">
              <w:t>2</w:t>
            </w:r>
          </w:p>
        </w:tc>
        <w:tc>
          <w:tcPr>
            <w:tcW w:w="0" w:type="auto"/>
            <w:vAlign w:val="center"/>
          </w:tcPr>
          <w:p w:rsidR="0089639F" w:rsidRPr="001A7C01" w:rsidRDefault="0089639F" w:rsidP="009F74B1">
            <w:pPr>
              <w:pStyle w:val="TAC"/>
            </w:pPr>
            <w:r w:rsidRPr="001A7C01">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rPr>
            </w:pPr>
            <w:r w:rsidRPr="001A7C01">
              <w:rPr>
                <w:b/>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pPr>
            <w:r w:rsidRPr="001A7C01">
              <w:rPr>
                <w:rFonts w:eastAsia="SimSun" w:hint="eastAsia"/>
                <w:lang w:eastAsia="zh-CN"/>
              </w:rPr>
              <w:t>10</w:t>
            </w:r>
          </w:p>
        </w:tc>
      </w:tr>
    </w:tbl>
    <w:p w:rsidR="0089639F" w:rsidRPr="001A7C01" w:rsidRDefault="0089639F" w:rsidP="0089639F"/>
    <w:p w:rsidR="00D21977" w:rsidRDefault="00D21977" w:rsidP="00D21977">
      <w:r>
        <w:t xml:space="preserve">If </w:t>
      </w:r>
      <w:r>
        <w:rPr>
          <w:lang w:eastAsia="ja-JP"/>
        </w:rPr>
        <w:t xml:space="preserve">the UE is configured with </w:t>
      </w:r>
      <w:r w:rsidRPr="00AA7E07">
        <w:t xml:space="preserve">higher layer parameter </w:t>
      </w:r>
      <w:r w:rsidRPr="00AA7E07">
        <w:rPr>
          <w:i/>
          <w:iCs/>
        </w:rPr>
        <w:t>multi-TB-Unicast-config</w:t>
      </w:r>
      <w:r>
        <w:rPr>
          <w:iCs/>
        </w:rPr>
        <w:t xml:space="preserve"> and multiple TB are scheduled in the corresponding DCI, </w:t>
      </w:r>
      <w:r w:rsidRPr="001A7C01">
        <w:rPr>
          <w:position w:val="-10"/>
        </w:rPr>
        <w:object w:dxaOrig="499" w:dyaOrig="340">
          <v:shape id="_x0000_i1289" type="#_x0000_t75" style="width:21.25pt;height:14.75pt" o:ole="">
            <v:imagedata r:id="rId378" o:title=""/>
          </v:shape>
          <o:OLEObject Type="Embed" ProgID="Equation.3" ShapeID="_x0000_i1289" DrawAspect="Content" ObjectID="_1645284804" r:id="rId405"/>
        </w:object>
      </w:r>
      <w:r w:rsidRPr="001A7C01">
        <w:t xml:space="preserve"> </w:t>
      </w:r>
      <w:r>
        <w:t>is used for each TB.</w:t>
      </w:r>
    </w:p>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290" type="#_x0000_t75" style="width:36pt;height:14.3pt" o:ole="">
            <v:imagedata r:id="rId406" o:title=""/>
          </v:shape>
          <o:OLEObject Type="Embed" ProgID="Equation.3" ShapeID="_x0000_i1290" DrawAspect="Content" ObjectID="_1645284805" r:id="rId407"/>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291" type="#_x0000_t75" style="width:201.7pt;height:28.6pt" o:ole="">
            <v:imagedata r:id="rId408" o:title=""/>
          </v:shape>
          <o:OLEObject Type="Embed" ProgID="Equation.3" ShapeID="_x0000_i1291" DrawAspect="Content" ObjectID="_1645284806" r:id="rId409"/>
        </w:object>
      </w:r>
      <w:r w:rsidRPr="001A7C01">
        <w:rPr>
          <w:position w:val="-12"/>
        </w:rPr>
        <w:object w:dxaOrig="1440" w:dyaOrig="380">
          <v:shape id="_x0000_i1292" type="#_x0000_t75" style="width:1in;height:22.15pt" o:ole="">
            <v:imagedata r:id="rId410" o:title=""/>
          </v:shape>
          <o:OLEObject Type="Embed" ProgID="Equation.DSMT4" ShapeID="_x0000_i1292" DrawAspect="Content" ObjectID="_1645284807" r:id="rId411"/>
        </w:object>
      </w:r>
      <w:r w:rsidRPr="001A7C01">
        <w:rPr>
          <w:rFonts w:eastAsia="SimSun"/>
          <w:lang w:eastAsia="zh-CN"/>
        </w:rPr>
        <w:t xml:space="preserve"> is determined by, </w:t>
      </w:r>
      <w:r w:rsidRPr="001A7C01">
        <w:rPr>
          <w:position w:val="-10"/>
        </w:rPr>
        <w:object w:dxaOrig="2460" w:dyaOrig="340">
          <v:shape id="_x0000_i1293" type="#_x0000_t75" style="width:122.3pt;height:14.3pt" o:ole="">
            <v:imagedata r:id="rId412" o:title=""/>
          </v:shape>
          <o:OLEObject Type="Embed" ProgID="Equation.3" ShapeID="_x0000_i1293" DrawAspect="Content" ObjectID="_1645284808" r:id="rId413"/>
        </w:object>
      </w:r>
      <w:r w:rsidRPr="001A7C01">
        <w:t xml:space="preserve">, where </w:t>
      </w:r>
      <w:r w:rsidRPr="001A7C01">
        <w:rPr>
          <w:position w:val="-4"/>
        </w:rPr>
        <w:object w:dxaOrig="480" w:dyaOrig="220">
          <v:shape id="_x0000_i1294" type="#_x0000_t75" style="width:21.7pt;height:7.85pt" o:ole="">
            <v:imagedata r:id="rId126" o:title=""/>
          </v:shape>
          <o:OLEObject Type="Embed" ProgID="Equation.3" ShapeID="_x0000_i1294" DrawAspect="Content" ObjectID="_1645284809" r:id="rId414"/>
        </w:object>
      </w:r>
      <w:r w:rsidRPr="001A7C01">
        <w:t xml:space="preserve"> if </w:t>
      </w:r>
      <w:r w:rsidRPr="001A7C01">
        <w:rPr>
          <w:position w:val="-10"/>
        </w:rPr>
        <w:object w:dxaOrig="740" w:dyaOrig="340">
          <v:shape id="_x0000_i1295" type="#_x0000_t75" style="width:36pt;height:14.3pt" o:ole="">
            <v:imagedata r:id="rId398" o:title=""/>
          </v:shape>
          <o:OLEObject Type="Embed" ProgID="Equation.3" ShapeID="_x0000_i1295" DrawAspect="Content" ObjectID="_1645284810" r:id="rId415"/>
        </w:object>
      </w:r>
      <w:r w:rsidRPr="001A7C01">
        <w:t xml:space="preserve">, </w:t>
      </w:r>
      <w:r w:rsidRPr="001A7C01">
        <w:rPr>
          <w:position w:val="-18"/>
        </w:rPr>
        <w:object w:dxaOrig="2220" w:dyaOrig="480">
          <v:shape id="_x0000_i1296" type="#_x0000_t75" style="width:100.15pt;height:21.7pt" o:ole="">
            <v:imagedata r:id="rId416" o:title=""/>
          </v:shape>
          <o:OLEObject Type="Embed" ProgID="Equation.DSMT4" ShapeID="_x0000_i1296" DrawAspect="Content" ObjectID="_1645284811" r:id="rId417"/>
        </w:object>
      </w:r>
      <w:r w:rsidRPr="001A7C01">
        <w:t xml:space="preserve"> otherwise. Portion of NPUSCH codeword with </w:t>
      </w:r>
      <w:r w:rsidRPr="001A7C01">
        <w:rPr>
          <w:position w:val="-10"/>
        </w:rPr>
        <w:object w:dxaOrig="700" w:dyaOrig="340">
          <v:shape id="_x0000_i1297" type="#_x0000_t75" style="width:36pt;height:14.3pt" o:ole="">
            <v:imagedata r:id="rId418" o:title=""/>
          </v:shape>
          <o:OLEObject Type="Embed" ProgID="Equation.3" ShapeID="_x0000_i1297" DrawAspect="Content" ObjectID="_1645284812" r:id="rId419"/>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298" type="#_x0000_t75" style="width:22.15pt;height:28.15pt" o:ole="">
            <v:imagedata r:id="rId420" o:title=""/>
          </v:shape>
          <o:OLEObject Type="Embed" ProgID="Equation.3" ShapeID="_x0000_i1298" DrawAspect="Content" ObjectID="_1645284813" r:id="rId421"/>
        </w:object>
      </w:r>
      <w:r w:rsidRPr="001A7C01">
        <w:t xml:space="preserve"> of allocated </w:t>
      </w:r>
      <w:r w:rsidRPr="001A7C01">
        <w:rPr>
          <w:position w:val="-10"/>
        </w:rPr>
        <w:object w:dxaOrig="440" w:dyaOrig="340">
          <v:shape id="_x0000_i1299" type="#_x0000_t75" style="width:22.15pt;height:14.3pt" o:ole="">
            <v:imagedata r:id="rId312" o:title=""/>
          </v:shape>
          <o:OLEObject Type="Embed" ProgID="Equation.3" ShapeID="_x0000_i1299" DrawAspect="Content" ObjectID="_1645284814" r:id="rId422"/>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300" type="#_x0000_t75" style="width:136.15pt;height:28.15pt" o:ole="">
            <v:imagedata r:id="rId423" o:title=""/>
          </v:shape>
          <o:OLEObject Type="Embed" ProgID="Equation.3" ShapeID="_x0000_i1300" DrawAspect="Content" ObjectID="_1645284815" r:id="rId424"/>
        </w:object>
      </w:r>
      <w:r w:rsidRPr="001A7C01">
        <w:t xml:space="preserve"> for </w:t>
      </w:r>
      <w:r w:rsidRPr="001A7C01">
        <w:rPr>
          <w:position w:val="-10"/>
        </w:rPr>
        <w:object w:dxaOrig="1180" w:dyaOrig="300">
          <v:shape id="_x0000_i1301" type="#_x0000_t75" style="width:57.7pt;height:14.3pt" o:ole="">
            <v:imagedata r:id="rId425" o:title=""/>
          </v:shape>
          <o:OLEObject Type="Embed" ProgID="Equation.DSMT4" ShapeID="_x0000_i1301" DrawAspect="Content" ObjectID="_1645284816" r:id="rId426"/>
        </w:object>
      </w:r>
      <w:r w:rsidRPr="001A7C01">
        <w:t xml:space="preserve">and </w:t>
      </w:r>
      <w:r w:rsidRPr="001A7C01">
        <w:rPr>
          <w:position w:val="-24"/>
        </w:rPr>
        <w:object w:dxaOrig="4280" w:dyaOrig="580">
          <v:shape id="_x0000_i1302" type="#_x0000_t75" style="width:3in;height:28.6pt" o:ole="">
            <v:imagedata r:id="rId427" o:title=""/>
          </v:shape>
          <o:OLEObject Type="Embed" ProgID="Equation.DSMT4" ShapeID="_x0000_i1302" DrawAspect="Content" ObjectID="_1645284817" r:id="rId428"/>
        </w:object>
      </w:r>
      <w:r w:rsidRPr="001A7C01">
        <w:rPr>
          <w:rFonts w:hint="eastAsia"/>
        </w:rPr>
        <w:t xml:space="preserve"> </w:t>
      </w:r>
      <w:r w:rsidRPr="001A7C01">
        <w:t xml:space="preserve">for </w:t>
      </w:r>
      <w:r w:rsidRPr="001A7C01">
        <w:rPr>
          <w:position w:val="-10"/>
        </w:rPr>
        <w:object w:dxaOrig="999" w:dyaOrig="300">
          <v:shape id="_x0000_i1303" type="#_x0000_t75" style="width:49.85pt;height:14.3pt" o:ole="">
            <v:imagedata r:id="rId429" o:title=""/>
          </v:shape>
          <o:OLEObject Type="Embed" ProgID="Equation.DSMT4" ShapeID="_x0000_i1303" DrawAspect="Content" ObjectID="_1645284818" r:id="rId430"/>
        </w:object>
      </w:r>
    </w:p>
    <w:p w:rsidR="0089639F" w:rsidRPr="001A7C01" w:rsidRDefault="0089639F" w:rsidP="0089639F">
      <w:r w:rsidRPr="001A7C01">
        <w:t>The UE shall use (</w:t>
      </w:r>
      <w:r w:rsidRPr="001A7C01">
        <w:rPr>
          <w:position w:val="-10"/>
        </w:rPr>
        <w:object w:dxaOrig="400" w:dyaOrig="340">
          <v:shape id="_x0000_i1304" type="#_x0000_t75" style="width:22.15pt;height:14.3pt" o:ole="">
            <v:imagedata r:id="rId259" o:title=""/>
          </v:shape>
          <o:OLEObject Type="Embed" ProgID="Equation.3" ShapeID="_x0000_i1304" DrawAspect="Content" ObjectID="_1645284819" r:id="rId431"/>
        </w:object>
      </w:r>
      <w:r w:rsidRPr="001A7C01">
        <w:t>,</w:t>
      </w:r>
      <w:r w:rsidRPr="001A7C01">
        <w:rPr>
          <w:position w:val="-12"/>
        </w:rPr>
        <w:object w:dxaOrig="380" w:dyaOrig="380">
          <v:shape id="_x0000_i1305" type="#_x0000_t75" style="width:22.15pt;height:22.15pt" o:ole="">
            <v:imagedata r:id="rId432" o:title=""/>
          </v:shape>
          <o:OLEObject Type="Embed" ProgID="Equation.DSMT4" ShapeID="_x0000_i1305" DrawAspect="Content" ObjectID="_1645284820" r:id="rId433"/>
        </w:object>
      </w:r>
      <w:r w:rsidRPr="001A7C01">
        <w:t xml:space="preserve">) and Table 16.5.1.2-2 to determine the TBS to use for the NPUSCH. </w:t>
      </w:r>
      <w:r w:rsidRPr="001A7C01">
        <w:rPr>
          <w:position w:val="-10"/>
        </w:rPr>
        <w:object w:dxaOrig="400" w:dyaOrig="340">
          <v:shape id="_x0000_i1306" type="#_x0000_t75" style="width:22.15pt;height:14.3pt" o:ole="">
            <v:imagedata r:id="rId259" o:title=""/>
          </v:shape>
          <o:OLEObject Type="Embed" ProgID="Equation.3" ShapeID="_x0000_i1306" DrawAspect="Content" ObjectID="_1645284821" r:id="rId434"/>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307" type="#_x0000_t75" style="width:36pt;height:14.3pt" o:ole="">
            <v:imagedata r:id="rId398" o:title=""/>
          </v:shape>
          <o:OLEObject Type="Embed" ProgID="Equation.3" ShapeID="_x0000_i1307" DrawAspect="Content" ObjectID="_1645284822" r:id="rId435"/>
        </w:object>
      </w:r>
      <w:r w:rsidRPr="001A7C01">
        <w:t xml:space="preserve">, </w:t>
      </w:r>
      <w:r w:rsidRPr="001A7C01">
        <w:rPr>
          <w:position w:val="-10"/>
        </w:rPr>
        <w:object w:dxaOrig="1040" w:dyaOrig="340">
          <v:shape id="_x0000_i1308" type="#_x0000_t75" style="width:49.85pt;height:14.3pt" o:ole="">
            <v:imagedata r:id="rId436" o:title=""/>
          </v:shape>
          <o:OLEObject Type="Embed" ProgID="Equation.3" ShapeID="_x0000_i1308" DrawAspect="Content" ObjectID="_1645284823" r:id="rId437"/>
        </w:object>
      </w:r>
      <w:r w:rsidR="00611E63" w:rsidRPr="001A7C01">
        <w:t xml:space="preserve"> otherwise.</w:t>
      </w:r>
    </w:p>
    <w:p w:rsidR="00611E63" w:rsidRPr="001A7C01" w:rsidRDefault="00611E63" w:rsidP="0089639F"/>
    <w:p w:rsidR="0089639F" w:rsidRPr="001A7C01" w:rsidRDefault="0089639F" w:rsidP="0089639F">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position w:val="-10"/>
                <w:szCs w:val="18"/>
              </w:rPr>
              <w:object w:dxaOrig="400" w:dyaOrig="340">
                <v:shape id="_x0000_i1309" type="#_x0000_t75" style="width:22.15pt;height:14.3pt" o:ole="">
                  <v:imagedata r:id="rId259" o:title=""/>
                </v:shape>
                <o:OLEObject Type="Embed" ProgID="Equation.3" ShapeID="_x0000_i1309" DrawAspect="Content" ObjectID="_1645284824" r:id="rId438"/>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rPr>
            </w:pPr>
            <w:r w:rsidRPr="001A7C01">
              <w:rPr>
                <w:position w:val="-12"/>
              </w:rPr>
              <w:object w:dxaOrig="380" w:dyaOrig="380">
                <v:shape id="_x0000_i1310" type="#_x0000_t75" style="width:22.15pt;height:22.15pt" o:ole="">
                  <v:imagedata r:id="rId439" o:title=""/>
                </v:shape>
                <o:OLEObject Type="Embed" ProgID="Equation.DSMT4" ShapeID="_x0000_i1310" DrawAspect="Content" ObjectID="_1645284825" r:id="rId440"/>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rPr>
            </w:pPr>
            <w:r w:rsidRPr="001A7C01">
              <w:rPr>
                <w:rFonts w:cs="Arial"/>
                <w:szCs w:val="18"/>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r w:rsidR="00D21977">
        <w:t>,</w:t>
      </w:r>
      <w:r w:rsidR="00D21977" w:rsidRPr="00244E04">
        <w:rPr>
          <w:lang w:eastAsia="ja-JP"/>
        </w:rPr>
        <w:t xml:space="preserve"> </w:t>
      </w:r>
      <w:r w:rsidR="00D21977">
        <w:rPr>
          <w:lang w:eastAsia="ja-JP"/>
        </w:rPr>
        <w:t xml:space="preserve">or the UE is configured with </w:t>
      </w:r>
      <w:r w:rsidR="00D21977" w:rsidRPr="00AA7E07">
        <w:t xml:space="preserve">higher layer parameter </w:t>
      </w:r>
      <w:r w:rsidR="00D21977" w:rsidRPr="00AA7E07">
        <w:rPr>
          <w:i/>
          <w:iCs/>
        </w:rPr>
        <w:t>multi-TB-Unicast-config</w:t>
      </w:r>
      <w:r w:rsidR="00D21977">
        <w:rPr>
          <w:i/>
          <w:iCs/>
        </w:rPr>
        <w:t xml:space="preserve"> </w:t>
      </w:r>
      <w:r w:rsidR="00D21977">
        <w:rPr>
          <w:iCs/>
        </w:rPr>
        <w:t>and single TB is scheduled in the corresponding DCI</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r w:rsidR="00D21977">
        <w:t xml:space="preserve"> If </w:t>
      </w:r>
      <w:r w:rsidR="00D21977">
        <w:rPr>
          <w:lang w:eastAsia="ja-JP"/>
        </w:rPr>
        <w:t xml:space="preserve">the UE is configured with </w:t>
      </w:r>
      <w:r w:rsidR="00D21977" w:rsidRPr="00AA7E07">
        <w:t xml:space="preserve">higher layer parameter </w:t>
      </w:r>
      <w:r w:rsidR="00D21977" w:rsidRPr="00AA7E07">
        <w:rPr>
          <w:i/>
          <w:iCs/>
        </w:rPr>
        <w:t>multi-TB-Unicast-config</w:t>
      </w:r>
      <w:r w:rsidR="00D21977">
        <w:rPr>
          <w:iCs/>
        </w:rPr>
        <w:t xml:space="preserve"> and multiple TB are scheduled in the corresponding DCI, </w:t>
      </w:r>
      <w:r w:rsidR="00D21977" w:rsidRPr="001A7C01">
        <w:t>HARQ process ID of 0 shall be assumed</w:t>
      </w:r>
      <w:r w:rsidR="00D21977">
        <w:rPr>
          <w:iCs/>
        </w:rPr>
        <w:t xml:space="preserve"> </w:t>
      </w:r>
      <w:r w:rsidR="00D21977">
        <w:t xml:space="preserve">for the first TB and </w:t>
      </w:r>
      <w:r w:rsidR="00D21977" w:rsidRPr="001A7C01">
        <w:t xml:space="preserve">HARQ process ID of </w:t>
      </w:r>
      <w:r w:rsidR="00D21977">
        <w:t>1</w:t>
      </w:r>
      <w:r w:rsidR="00D21977" w:rsidRPr="001A7C01">
        <w:t xml:space="preserve"> shall be assumed</w:t>
      </w:r>
      <w:r w:rsidR="00D21977">
        <w:t xml:space="preserve"> for the second TB.</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rsidR="0089639F" w:rsidRPr="001A7C01" w:rsidRDefault="0089639F" w:rsidP="0089639F">
      <w:pPr>
        <w:pStyle w:val="Heading2"/>
      </w:pPr>
      <w:r w:rsidRPr="001A7C01">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lastRenderedPageBreak/>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Default="00376220" w:rsidP="00376220">
      <w:pPr>
        <w:overflowPunct/>
        <w:autoSpaceDE/>
        <w:autoSpaceDN/>
        <w:adjustRightInd/>
        <w:textAlignment w:val="auto"/>
        <w:rPr>
          <w:ins w:id="114" w:author="MM1" w:date="2020-03-05T18:20:00Z"/>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A80BEF" w:rsidRPr="00376220" w:rsidRDefault="00A80BEF" w:rsidP="00624B08">
      <w:pPr>
        <w:rPr>
          <w:rFonts w:eastAsia="SimSun"/>
        </w:rPr>
      </w:pPr>
      <w:ins w:id="115" w:author="MM1" w:date="2020-03-05T18:20:00Z">
        <w:r>
          <w:t>A UE is not required to monitor Type1-NPDCCH common search space if the set of subframes comprising the NPDCCH candidates include any subframes in which the UE has initiated an NPUSCH transmission using preconfigured uplink resource on a given serving cell.</w:t>
        </w:r>
      </w:ins>
    </w:p>
    <w:p w:rsidR="0089639F" w:rsidRPr="001A7C01" w:rsidRDefault="0089639F" w:rsidP="0089639F">
      <w:r w:rsidRPr="001A7C01">
        <w:t xml:space="preserve">An NPDCCH search space </w:t>
      </w:r>
      <w:r w:rsidRPr="001A7C01">
        <w:rPr>
          <w:position w:val="-12"/>
        </w:rPr>
        <w:object w:dxaOrig="760" w:dyaOrig="380">
          <v:shape id="_x0000_i1311" type="#_x0000_t75" style="width:36pt;height:22.15pt" o:ole="">
            <v:imagedata r:id="rId441" o:title=""/>
          </v:shape>
          <o:OLEObject Type="Embed" ProgID="Equation.3" ShapeID="_x0000_i1311" DrawAspect="Content" ObjectID="_1645284826" r:id="rId442"/>
        </w:object>
      </w:r>
      <w:r w:rsidR="00EC619F">
        <w:t xml:space="preserve"> </w:t>
      </w:r>
      <w:r w:rsidRPr="001A7C01">
        <w:t xml:space="preserve">at aggregation level </w:t>
      </w:r>
      <w:r w:rsidR="00EC619F" w:rsidRPr="00C039F7">
        <w:rPr>
          <w:position w:val="-4"/>
        </w:rPr>
        <w:object w:dxaOrig="260" w:dyaOrig="220">
          <v:shape id="_x0000_i1312" type="#_x0000_t75" style="width:14.3pt;height:7.85pt" o:ole="">
            <v:imagedata r:id="rId443" o:title=""/>
          </v:shape>
          <o:OLEObject Type="Embed" ProgID="Equation.DSMT4" ShapeID="_x0000_i1312" DrawAspect="Content" ObjectID="_1645284827" r:id="rId444"/>
        </w:object>
      </w:r>
      <w:r w:rsidR="00EC619F">
        <w:t xml:space="preserve"> (</w:t>
      </w:r>
      <w:r w:rsidR="00EC619F" w:rsidRPr="006C2215">
        <w:rPr>
          <w:position w:val="-4"/>
        </w:rPr>
        <w:object w:dxaOrig="560" w:dyaOrig="220">
          <v:shape id="_x0000_i1313" type="#_x0000_t75" style="width:28.6pt;height:7.85pt" o:ole="">
            <v:imagedata r:id="rId445" o:title=""/>
          </v:shape>
          <o:OLEObject Type="Embed" ProgID="Equation.DSMT4" ShapeID="_x0000_i1313" DrawAspect="Content" ObjectID="_1645284828" r:id="rId446"/>
        </w:object>
      </w:r>
      <w:r w:rsidR="00EC619F">
        <w:t xml:space="preserve"> for TDD special subframe, </w:t>
      </w:r>
      <w:r w:rsidRPr="001A7C01">
        <w:rPr>
          <w:position w:val="-10"/>
        </w:rPr>
        <w:object w:dxaOrig="859" w:dyaOrig="340">
          <v:shape id="_x0000_i1314" type="#_x0000_t75" style="width:43.4pt;height:14.3pt" o:ole="">
            <v:imagedata r:id="rId447" o:title=""/>
          </v:shape>
          <o:OLEObject Type="Embed" ProgID="Equation.3" ShapeID="_x0000_i1314" DrawAspect="Content" ObjectID="_1645284829" r:id="rId448"/>
        </w:object>
      </w:r>
      <w:r w:rsidRPr="001A7C01">
        <w:t xml:space="preserve"> </w:t>
      </w:r>
      <w:r w:rsidR="00EC619F">
        <w:t xml:space="preserve">otherwise), </w:t>
      </w:r>
      <w:r w:rsidRPr="001A7C01">
        <w:t xml:space="preserve">and repetition level </w:t>
      </w:r>
      <w:r w:rsidRPr="001A7C01">
        <w:rPr>
          <w:position w:val="-10"/>
        </w:rPr>
        <w:object w:dxaOrig="4340" w:dyaOrig="340">
          <v:shape id="_x0000_i1315" type="#_x0000_t75" style="width:208.6pt;height:14.3pt" o:ole="">
            <v:imagedata r:id="rId449" o:title=""/>
          </v:shape>
          <o:OLEObject Type="Embed" ProgID="Equation.3" ShapeID="_x0000_i1315" DrawAspect="Content" ObjectID="_1645284830" r:id="rId450"/>
        </w:object>
      </w:r>
      <w:r w:rsidRPr="001A7C01">
        <w:t xml:space="preserve"> is defined by a set of NPDCCH candidates where each candidate is repeated in a set of </w:t>
      </w:r>
      <w:r w:rsidRPr="001A7C01">
        <w:rPr>
          <w:position w:val="-4"/>
        </w:rPr>
        <w:object w:dxaOrig="240" w:dyaOrig="240">
          <v:shape id="_x0000_i1316" type="#_x0000_t75" style="width:14.3pt;height:14.3pt" o:ole="">
            <v:imagedata r:id="rId451" o:title=""/>
          </v:shape>
          <o:OLEObject Type="Embed" ProgID="Equation.3" ShapeID="_x0000_i1316" DrawAspect="Content" ObjectID="_1645284831" r:id="rId452"/>
        </w:object>
      </w:r>
      <w:r w:rsidRPr="001A7C01">
        <w:t xml:space="preserve">consecutive NB-IoT downlink subframes excluding subframes used for transmission of SI messages starting with subframe </w:t>
      </w:r>
      <w:r w:rsidRPr="001A7C01">
        <w:rPr>
          <w:position w:val="-6"/>
        </w:rPr>
        <w:object w:dxaOrig="200" w:dyaOrig="279">
          <v:shape id="_x0000_i1317" type="#_x0000_t75" style="width:7.85pt;height:14.3pt" o:ole="">
            <v:imagedata r:id="rId453" o:title=""/>
          </v:shape>
          <o:OLEObject Type="Embed" ProgID="Equation.3" ShapeID="_x0000_i1317" DrawAspect="Content" ObjectID="_1645284832" r:id="rId454"/>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318" type="#_x0000_t75" style="width:21.7pt;height:14.3pt" o:ole="">
            <v:imagedata r:id="rId455" o:title=""/>
          </v:shape>
          <o:OLEObject Type="Embed" ProgID="Equation.DSMT4" ShapeID="_x0000_i1318" DrawAspect="Content" ObjectID="_1645284833" r:id="rId456"/>
        </w:object>
      </w:r>
      <w:r w:rsidRPr="001A7C01">
        <w:t xml:space="preserve">with the higher layer configured parameter </w:t>
      </w:r>
      <w:r w:rsidR="001F4E86" w:rsidRPr="001A7C01">
        <w:rPr>
          <w:i/>
        </w:rPr>
        <w:t>npdcch-NumRepetitions</w:t>
      </w:r>
      <w:r w:rsidR="00D21977">
        <w:t xml:space="preserve"> or </w:t>
      </w:r>
      <w:r w:rsidR="00D21977" w:rsidRPr="001A7C01">
        <w:rPr>
          <w:i/>
        </w:rPr>
        <w:t>npdcch-NumRepetition</w:t>
      </w:r>
      <w:r w:rsidR="00D21977">
        <w:rPr>
          <w:rFonts w:eastAsiaTheme="minorEastAsia" w:hint="eastAsia"/>
          <w:i/>
          <w:lang w:eastAsia="zh-CN"/>
        </w:rPr>
        <w:softHyphen/>
      </w:r>
      <w:r w:rsidR="00D21977">
        <w:rPr>
          <w:i/>
        </w:rPr>
        <w:t>s-PUR</w:t>
      </w:r>
      <w:r w:rsidR="00D21977">
        <w:t xml:space="preserve"> after the UE has initiated a NPUSCH transmission using preconfigured uplink resource</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319" type="#_x0000_t75" style="width:21.7pt;height:14.3pt" o:ole="">
            <v:imagedata r:id="rId457" o:title=""/>
          </v:shape>
          <o:OLEObject Type="Embed" ProgID="Equation.DSMT4" ShapeID="_x0000_i1319" DrawAspect="Content" ObjectID="_1645284834" r:id="rId458"/>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320" type="#_x0000_t75" style="width:21.7pt;height:14.3pt" o:ole="">
            <v:imagedata r:id="rId459" o:title=""/>
          </v:shape>
          <o:OLEObject Type="Embed" ProgID="Equation.DSMT4" ShapeID="_x0000_i1320" DrawAspect="Content" ObjectID="_1645284835" r:id="rId460"/>
        </w:object>
      </w:r>
    </w:p>
    <w:p w:rsidR="00320AB0" w:rsidRPr="001A7C01" w:rsidRDefault="00320AB0" w:rsidP="00226A10">
      <w:pPr>
        <w:pStyle w:val="B1"/>
      </w:pPr>
      <w:r w:rsidRPr="001A7C01">
        <w:lastRenderedPageBreak/>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t xml:space="preserve">The locations of starting subframe </w:t>
      </w:r>
      <w:r w:rsidRPr="001A7C01">
        <w:rPr>
          <w:position w:val="-6"/>
        </w:rPr>
        <w:object w:dxaOrig="200" w:dyaOrig="279">
          <v:shape id="_x0000_i1321" type="#_x0000_t75" style="width:7.85pt;height:14.3pt" o:ole="">
            <v:imagedata r:id="rId453" o:title=""/>
          </v:shape>
          <o:OLEObject Type="Embed" ProgID="Equation.3" ShapeID="_x0000_i1321" DrawAspect="Content" ObjectID="_1645284836" r:id="rId461"/>
        </w:object>
      </w:r>
      <w:r w:rsidRPr="001A7C01">
        <w:t xml:space="preserve"> are given by </w:t>
      </w:r>
      <w:r w:rsidRPr="001A7C01">
        <w:rPr>
          <w:position w:val="-12"/>
        </w:rPr>
        <w:object w:dxaOrig="620" w:dyaOrig="360">
          <v:shape id="_x0000_i1322" type="#_x0000_t75" style="width:28.15pt;height:14.3pt" o:ole="">
            <v:imagedata r:id="rId462" o:title=""/>
          </v:shape>
          <o:OLEObject Type="Embed" ProgID="Equation.3" ShapeID="_x0000_i1322" DrawAspect="Content" ObjectID="_1645284837" r:id="rId463"/>
        </w:object>
      </w:r>
      <w:r w:rsidRPr="001A7C01">
        <w:t xml:space="preserve">where </w:t>
      </w:r>
      <w:r w:rsidRPr="001A7C01">
        <w:rPr>
          <w:position w:val="-12"/>
        </w:rPr>
        <w:object w:dxaOrig="260" w:dyaOrig="360">
          <v:shape id="_x0000_i1323" type="#_x0000_t75" style="width:14.3pt;height:14.3pt" o:ole="">
            <v:imagedata r:id="rId464" o:title=""/>
          </v:shape>
          <o:OLEObject Type="Embed" ProgID="Equation.3" ShapeID="_x0000_i1323" DrawAspect="Content" ObjectID="_1645284838" r:id="rId465"/>
        </w:object>
      </w:r>
      <w:r w:rsidRPr="001A7C01">
        <w:t xml:space="preserve">is the </w:t>
      </w:r>
      <w:r w:rsidRPr="001A7C01">
        <w:rPr>
          <w:position w:val="-6"/>
        </w:rPr>
        <w:object w:dxaOrig="200" w:dyaOrig="279">
          <v:shape id="_x0000_i1324" type="#_x0000_t75" style="width:7.85pt;height:14.3pt" o:ole="">
            <v:imagedata r:id="rId466" o:title=""/>
          </v:shape>
          <o:OLEObject Type="Embed" ProgID="Equation.3" ShapeID="_x0000_i1324" DrawAspect="Content" ObjectID="_1645284839" r:id="rId467"/>
        </w:object>
      </w:r>
      <w:r w:rsidRPr="001A7C01">
        <w:rPr>
          <w:vertAlign w:val="superscript"/>
        </w:rPr>
        <w:t>th</w:t>
      </w:r>
      <w:r w:rsidRPr="001A7C01">
        <w:t xml:space="preserve"> consecutive NB-IoT DL subframe from subframe </w:t>
      </w:r>
      <w:r w:rsidRPr="001A7C01">
        <w:rPr>
          <w:position w:val="-6"/>
        </w:rPr>
        <w:object w:dxaOrig="320" w:dyaOrig="279">
          <v:shape id="_x0000_i1325" type="#_x0000_t75" style="width:14.3pt;height:14.3pt" o:ole="">
            <v:imagedata r:id="rId468" o:title=""/>
          </v:shape>
          <o:OLEObject Type="Embed" ProgID="Equation.3" ShapeID="_x0000_i1325" DrawAspect="Content" ObjectID="_1645284840" r:id="rId469"/>
        </w:object>
      </w:r>
      <w:r w:rsidR="00D24120" w:rsidRPr="001A7C01">
        <w:t>, excluding subframes used for transmission of SI messages</w:t>
      </w:r>
      <w:r w:rsidRPr="001A7C01">
        <w:t xml:space="preserve">, and </w:t>
      </w:r>
      <w:r w:rsidRPr="001A7C01">
        <w:rPr>
          <w:position w:val="-6"/>
        </w:rPr>
        <w:object w:dxaOrig="840" w:dyaOrig="279">
          <v:shape id="_x0000_i1326" type="#_x0000_t75" style="width:43.85pt;height:14.3pt" o:ole="">
            <v:imagedata r:id="rId470" o:title=""/>
          </v:shape>
          <o:OLEObject Type="Embed" ProgID="Equation.3" ShapeID="_x0000_i1326" DrawAspect="Content" ObjectID="_1645284841" r:id="rId471"/>
        </w:object>
      </w:r>
      <w:r w:rsidRPr="001A7C01">
        <w:t xml:space="preserve">, and </w:t>
      </w:r>
      <w:r w:rsidRPr="001A7C01">
        <w:rPr>
          <w:position w:val="-24"/>
        </w:rPr>
        <w:object w:dxaOrig="1780" w:dyaOrig="620">
          <v:shape id="_x0000_i1327" type="#_x0000_t75" style="width:86.3pt;height:28.15pt" o:ole="">
            <v:imagedata r:id="rId472" o:title=""/>
          </v:shape>
          <o:OLEObject Type="Embed" ProgID="Equation.3" ShapeID="_x0000_i1327" DrawAspect="Content" ObjectID="_1645284842" r:id="rId473"/>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328" type="#_x0000_t75" style="width:14.3pt;height:14.3pt" o:ole="">
            <v:imagedata r:id="rId468" o:title=""/>
          </v:shape>
          <o:OLEObject Type="Embed" ProgID="Equation.3" ShapeID="_x0000_i1328" DrawAspect="Content" ObjectID="_1645284843" r:id="rId474"/>
        </w:object>
      </w:r>
      <w:r w:rsidR="0089639F" w:rsidRPr="001A7C01">
        <w:t xml:space="preserve"> is a subframe satisfying the condition </w:t>
      </w:r>
      <w:r w:rsidR="005873DF" w:rsidRPr="001A7C01">
        <w:rPr>
          <w:position w:val="-16"/>
        </w:rPr>
        <w:object w:dxaOrig="3379" w:dyaOrig="440">
          <v:shape id="_x0000_i1329" type="#_x0000_t75" style="width:151.85pt;height:22.15pt" o:ole="">
            <v:imagedata r:id="rId475" o:title=""/>
          </v:shape>
          <o:OLEObject Type="Embed" ProgID="Equation.DSMT4" ShapeID="_x0000_i1329" DrawAspect="Content" ObjectID="_1645284844" r:id="rId476"/>
        </w:object>
      </w:r>
      <w:r w:rsidR="0089639F" w:rsidRPr="001A7C01">
        <w:rPr>
          <w:lang w:val="en-US"/>
        </w:rPr>
        <w:t xml:space="preserve">, where </w:t>
      </w:r>
      <w:r w:rsidR="0089639F" w:rsidRPr="001A7C01">
        <w:rPr>
          <w:position w:val="-12"/>
        </w:rPr>
        <w:object w:dxaOrig="1200" w:dyaOrig="360">
          <v:shape id="_x0000_i1330" type="#_x0000_t75" style="width:57.7pt;height:14.3pt" o:ole="">
            <v:imagedata r:id="rId477" o:title=""/>
          </v:shape>
          <o:OLEObject Type="Embed" ProgID="Equation.DSMT4" ShapeID="_x0000_i1330" DrawAspect="Content" ObjectID="_1645284845" r:id="rId478"/>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331" type="#_x0000_t75" style="width:14.3pt;height:14.3pt" o:ole="">
            <v:imagedata r:id="rId479" o:title=""/>
          </v:shape>
          <o:OLEObject Type="Embed" ProgID="Equation.3" ShapeID="_x0000_i1331" DrawAspect="Content" ObjectID="_1645284846" r:id="rId480"/>
        </w:object>
      </w:r>
      <w:r w:rsidR="0089639F" w:rsidRPr="001A7C01">
        <w:t xml:space="preserve">is given by the higher layer parameter </w:t>
      </w:r>
      <w:r w:rsidR="001F4E86" w:rsidRPr="001A7C01">
        <w:rPr>
          <w:i/>
          <w:lang w:eastAsia="x-none"/>
        </w:rPr>
        <w:t>npdcch-StartSF-USS</w:t>
      </w:r>
      <w:r w:rsidR="00D21977">
        <w:rPr>
          <w:i/>
          <w:lang w:eastAsia="x-none"/>
        </w:rPr>
        <w:t xml:space="preserve"> </w:t>
      </w:r>
      <w:r w:rsidR="00D21977">
        <w:t xml:space="preserve">or </w:t>
      </w:r>
      <w:r w:rsidR="00D21977" w:rsidRPr="001A7C01">
        <w:rPr>
          <w:i/>
        </w:rPr>
        <w:t>npdcch-StartSF-USS</w:t>
      </w:r>
      <w:r w:rsidR="00D21977">
        <w:rPr>
          <w:rFonts w:eastAsiaTheme="minorEastAsia" w:hint="eastAsia"/>
          <w:i/>
          <w:lang w:eastAsia="zh-CN"/>
        </w:rPr>
        <w:t>-PUR</w:t>
      </w:r>
      <w:r w:rsidR="00D21977">
        <w:t xml:space="preserve"> after the UE has initiated a NPUSCH transmission using preconfigured uplink resource</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332" type="#_x0000_t75" style="width:22.15pt;height:14.3pt" o:ole="">
            <v:imagedata r:id="rId481" o:title=""/>
          </v:shape>
          <o:OLEObject Type="Embed" ProgID="Equation.3" ShapeID="_x0000_i1332" DrawAspect="Content" ObjectID="_1645284847" r:id="rId482"/>
        </w:object>
      </w:r>
      <w:r w:rsidR="0089639F" w:rsidRPr="001A7C01">
        <w:t xml:space="preserve">is given by the higher layer parameter </w:t>
      </w:r>
      <w:r w:rsidR="001F4E86" w:rsidRPr="001A7C01">
        <w:rPr>
          <w:i/>
          <w:lang w:eastAsia="x-none"/>
        </w:rPr>
        <w:t>npdcch-Offset-USS</w:t>
      </w:r>
      <w:r w:rsidR="00D21977" w:rsidRPr="001E08DA">
        <w:t xml:space="preserve"> </w:t>
      </w:r>
      <w:r w:rsidR="00D21977">
        <w:t xml:space="preserve">or </w:t>
      </w:r>
      <w:r w:rsidR="00D21977">
        <w:rPr>
          <w:i/>
        </w:rPr>
        <w:t>npdcch-Offset</w:t>
      </w:r>
      <w:r w:rsidR="00D21977" w:rsidRPr="001A7C01">
        <w:rPr>
          <w:i/>
        </w:rPr>
        <w:t>-USS</w:t>
      </w:r>
      <w:r w:rsidR="00D21977">
        <w:rPr>
          <w:rFonts w:eastAsiaTheme="minorEastAsia" w:hint="eastAsia"/>
          <w:i/>
          <w:lang w:eastAsia="zh-CN"/>
        </w:rPr>
        <w:t>-PUR</w:t>
      </w:r>
      <w:r w:rsidR="00D21977">
        <w:t xml:space="preserve"> after the UE has initiated a NPUSCH transmission using preconfigured uplink resource</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333" type="#_x0000_t75" style="width:14.3pt;height:14.3pt" o:ole="">
            <v:imagedata r:id="rId479" o:title=""/>
          </v:shape>
          <o:OLEObject Type="Embed" ProgID="Equation.3" ShapeID="_x0000_i1333" DrawAspect="Content" ObjectID="_1645284848" r:id="rId483"/>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334" type="#_x0000_t75" style="width:22.15pt;height:14.3pt" o:ole="">
            <v:imagedata r:id="rId481" o:title=""/>
          </v:shape>
          <o:OLEObject Type="Embed" ProgID="Equation.3" ShapeID="_x0000_i1334" DrawAspect="Content" ObjectID="_1645284849" r:id="rId484"/>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335" type="#_x0000_t75" style="width:14.3pt;height:14.3pt" o:ole="">
            <v:imagedata r:id="rId479" o:title=""/>
          </v:shape>
          <o:OLEObject Type="Embed" ProgID="Equation.3" ShapeID="_x0000_i1335" DrawAspect="Content" ObjectID="_1645284850" r:id="rId485"/>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336" type="#_x0000_t75" style="width:22.15pt;height:14.3pt" o:ole="">
            <v:imagedata r:id="rId481" o:title=""/>
          </v:shape>
          <o:OLEObject Type="Embed" ProgID="Equation.3" ShapeID="_x0000_i1336" DrawAspect="Content" ObjectID="_1645284851" r:id="rId486"/>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337" type="#_x0000_t75" style="width:36pt;height:14.3pt" o:ole="">
            <v:imagedata r:id="rId487" o:title=""/>
          </v:shape>
          <o:OLEObject Type="Embed" ProgID="Equation.DSMT4" ShapeID="_x0000_i1337" DrawAspect="Content" ObjectID="_1645284852" r:id="rId488"/>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338" type="#_x0000_t75" style="width:36pt;height:14.3pt" o:ole="">
            <v:imagedata r:id="rId487" o:title=""/>
          </v:shape>
          <o:OLEObject Type="Embed" ProgID="Equation.DSMT4" ShapeID="_x0000_i1338" DrawAspect="Content" ObjectID="_1645284853" r:id="rId489"/>
        </w:object>
      </w:r>
      <w:r w:rsidRPr="001A7C01">
        <w:t xml:space="preserve">and subframe </w:t>
      </w:r>
      <w:r w:rsidRPr="001A7C01">
        <w:rPr>
          <w:position w:val="-6"/>
        </w:rPr>
        <w:object w:dxaOrig="320" w:dyaOrig="279">
          <v:shape id="_x0000_i1339" type="#_x0000_t75" style="width:14.3pt;height:14.3pt" o:ole="">
            <v:imagedata r:id="rId468" o:title=""/>
          </v:shape>
          <o:OLEObject Type="Embed" ProgID="Equation.3" ShapeID="_x0000_i1339" DrawAspect="Content" ObjectID="_1645284854" r:id="rId490"/>
        </w:object>
      </w:r>
      <w:r w:rsidRPr="001A7C01">
        <w:t xml:space="preserve"> is a subframe satisfying the condition </w:t>
      </w:r>
      <w:r w:rsidRPr="001A7C01">
        <w:rPr>
          <w:position w:val="-16"/>
        </w:rPr>
        <w:object w:dxaOrig="3379" w:dyaOrig="440">
          <v:shape id="_x0000_i1340" type="#_x0000_t75" style="width:151.85pt;height:22.15pt" o:ole="">
            <v:imagedata r:id="rId475" o:title=""/>
          </v:shape>
          <o:OLEObject Type="Embed" ProgID="Equation.DSMT4" ShapeID="_x0000_i1340" DrawAspect="Content" ObjectID="_1645284855" r:id="rId491"/>
        </w:object>
      </w:r>
      <w:r w:rsidRPr="001A7C01">
        <w:rPr>
          <w:lang w:val="en-US"/>
        </w:rPr>
        <w:t xml:space="preserve">, where </w:t>
      </w:r>
      <w:r w:rsidRPr="001A7C01">
        <w:rPr>
          <w:position w:val="-12"/>
        </w:rPr>
        <w:object w:dxaOrig="1200" w:dyaOrig="360">
          <v:shape id="_x0000_i1341" type="#_x0000_t75" style="width:57.7pt;height:14.3pt" o:ole="">
            <v:imagedata r:id="rId477" o:title=""/>
          </v:shape>
          <o:OLEObject Type="Embed" ProgID="Equation.DSMT4" ShapeID="_x0000_i1341" DrawAspect="Content" ObjectID="_1645284856" r:id="rId492"/>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342" type="#_x0000_t75" style="width:14.3pt;height:14.3pt" o:ole="">
            <v:imagedata r:id="rId479" o:title=""/>
          </v:shape>
          <o:OLEObject Type="Embed" ProgID="Equation.3" ShapeID="_x0000_i1342" DrawAspect="Content" ObjectID="_1645284857" r:id="rId493"/>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343" type="#_x0000_t75" style="width:22.15pt;height:14.3pt" o:ole="">
            <v:imagedata r:id="rId481" o:title=""/>
          </v:shape>
          <o:OLEObject Type="Embed" ProgID="Equation.3" ShapeID="_x0000_i1343" DrawAspect="Content" ObjectID="_1645284858" r:id="rId494"/>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D21977" w:rsidP="0089639F">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w:t>
      </w:r>
      <w:del w:id="116" w:author="MM1" w:date="2020-03-05T18:11:00Z">
        <w:r w:rsidRPr="003631AE" w:rsidDel="001954A1">
          <w:rPr>
            <w:i/>
          </w:rPr>
          <w:delText>5</w:delText>
        </w:r>
        <w:r w:rsidRPr="003631AE" w:rsidDel="001954A1">
          <w:delText xml:space="preserve"> </w:delText>
        </w:r>
      </w:del>
      <w:ins w:id="117" w:author="MM1" w:date="2020-03-05T18:11:00Z">
        <w:r w:rsidR="001954A1">
          <w:rPr>
            <w:i/>
          </w:rPr>
          <w:t>4</w:t>
        </w:r>
        <w:r w:rsidR="001954A1" w:rsidRPr="003631AE">
          <w:t xml:space="preserve"> </w:t>
        </w:r>
      </w:ins>
      <w:r w:rsidRPr="003631AE">
        <w:t>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 xml:space="preserve">modulation and </w:t>
      </w:r>
      <w:r w:rsidRPr="001A7C01">
        <w:rPr>
          <w:rFonts w:eastAsia="SimSun" w:hint="eastAsia"/>
          <w:lang w:eastAsia="zh-CN"/>
        </w:rPr>
        <w:lastRenderedPageBreak/>
        <w:t>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3B1EA411" wp14:editId="2188FC31">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pPr>
            <w:r w:rsidRPr="001A7C01">
              <w:object w:dxaOrig="480" w:dyaOrig="360">
                <v:shape id="_x0000_i1344" type="#_x0000_t75" style="width:21.7pt;height:14.3pt" o:ole="">
                  <v:imagedata r:id="rId495" o:title=""/>
                </v:shape>
                <o:OLEObject Type="Embed" ProgID="Equation.3" ShapeID="_x0000_i1344" DrawAspect="Content" ObjectID="_1645284859" r:id="rId496"/>
              </w:object>
            </w:r>
          </w:p>
        </w:tc>
        <w:tc>
          <w:tcPr>
            <w:tcW w:w="1287" w:type="dxa"/>
            <w:vMerge w:val="restart"/>
            <w:shd w:val="clear" w:color="auto" w:fill="BFBFBF"/>
            <w:vAlign w:val="center"/>
          </w:tcPr>
          <w:p w:rsidR="001F4E86" w:rsidRPr="001A7C01" w:rsidRDefault="001F4E86" w:rsidP="001F4E86">
            <w:pPr>
              <w:pStyle w:val="TAH"/>
            </w:pPr>
            <w:r w:rsidRPr="001A7C01">
              <w:object w:dxaOrig="240" w:dyaOrig="240">
                <v:shape id="_x0000_i1345" type="#_x0000_t75" style="width:14.3pt;height:14.3pt" o:ole="">
                  <v:imagedata r:id="rId451" o:title=""/>
                </v:shape>
                <o:OLEObject Type="Embed" ProgID="Equation.3" ShapeID="_x0000_i1345" DrawAspect="Content" ObjectID="_1645284860" r:id="rId497"/>
              </w:object>
            </w:r>
          </w:p>
        </w:tc>
        <w:tc>
          <w:tcPr>
            <w:tcW w:w="1304" w:type="dxa"/>
            <w:vMerge w:val="restart"/>
            <w:shd w:val="clear" w:color="auto" w:fill="BFBFBF"/>
          </w:tcPr>
          <w:p w:rsidR="001F4E86" w:rsidRPr="001A7C01" w:rsidRDefault="001F4E86" w:rsidP="001F4E86">
            <w:pPr>
              <w:pStyle w:val="TAH"/>
            </w:pPr>
            <w:r w:rsidRPr="001A7C01">
              <w:t>DCI subframe repetition number</w:t>
            </w:r>
          </w:p>
          <w:p w:rsidR="001F4E86" w:rsidRPr="001A7C01" w:rsidRDefault="001F4E86" w:rsidP="001F4E86">
            <w:pPr>
              <w:pStyle w:val="TAH"/>
            </w:pPr>
          </w:p>
        </w:tc>
        <w:tc>
          <w:tcPr>
            <w:tcW w:w="4362" w:type="dxa"/>
            <w:gridSpan w:val="2"/>
            <w:shd w:val="clear" w:color="auto" w:fill="BFBFBF"/>
            <w:vAlign w:val="center"/>
          </w:tcPr>
          <w:p w:rsidR="001F4E86" w:rsidRPr="001A7C01" w:rsidRDefault="001F4E86" w:rsidP="001F4E86">
            <w:pPr>
              <w:pStyle w:val="TAH"/>
            </w:pPr>
            <w:r w:rsidRPr="001A7C01">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pPr>
          </w:p>
        </w:tc>
        <w:tc>
          <w:tcPr>
            <w:tcW w:w="1287" w:type="dxa"/>
            <w:vMerge/>
            <w:shd w:val="clear" w:color="auto" w:fill="BFBFBF"/>
            <w:vAlign w:val="center"/>
          </w:tcPr>
          <w:p w:rsidR="001F4E86" w:rsidRPr="001A7C01" w:rsidRDefault="001F4E86" w:rsidP="001F4E86">
            <w:pPr>
              <w:pStyle w:val="TAH"/>
            </w:pPr>
          </w:p>
        </w:tc>
        <w:tc>
          <w:tcPr>
            <w:tcW w:w="1304" w:type="dxa"/>
            <w:vMerge/>
            <w:shd w:val="clear" w:color="auto" w:fill="BFBFBF"/>
          </w:tcPr>
          <w:p w:rsidR="001F4E86" w:rsidRPr="001A7C01" w:rsidRDefault="001F4E86" w:rsidP="001F4E86">
            <w:pPr>
              <w:pStyle w:val="TAH"/>
              <w:rPr>
                <w:rFonts w:cs="Arial"/>
                <w:szCs w:val="18"/>
              </w:rPr>
            </w:pPr>
          </w:p>
        </w:tc>
        <w:tc>
          <w:tcPr>
            <w:tcW w:w="2133" w:type="dxa"/>
            <w:shd w:val="clear" w:color="auto" w:fill="BFBFBF"/>
            <w:vAlign w:val="center"/>
          </w:tcPr>
          <w:p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346" type="#_x0000_t75" style="width:36pt;height:14.3pt" o:ole="">
                  <v:imagedata r:id="rId498" o:title=""/>
                </v:shape>
                <o:OLEObject Type="Embed" ProgID="Equation.3" ShapeID="_x0000_i1346" DrawAspect="Content" ObjectID="_1645284861" r:id="rId499"/>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47" type="#_x0000_t75" style="width:36pt;height:14.3pt" o:ole="">
                  <v:imagedata r:id="rId500" o:title=""/>
                </v:shape>
                <o:OLEObject Type="Embed" ProgID="Equation.3" ShapeID="_x0000_i1347" DrawAspect="Content" ObjectID="_1645284862" r:id="rId501"/>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48" type="#_x0000_t75" style="width:36pt;height:14.3pt" o:ole="">
                  <v:imagedata r:id="rId502" o:title=""/>
                </v:shape>
                <o:OLEObject Type="Embed" ProgID="Equation.3" ShapeID="_x0000_i1348" DrawAspect="Content" ObjectID="_1645284863" r:id="rId503"/>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349" type="#_x0000_t75" style="width:21.7pt;height:14.3pt" o:ole="">
                  <v:imagedata r:id="rId504" o:title=""/>
                </v:shape>
                <o:OLEObject Type="Embed" ProgID="Equation.3" ShapeID="_x0000_i1349" DrawAspect="Content" ObjectID="_1645284864" r:id="rId505"/>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DCI subframe repetition number</w:t>
            </w:r>
          </w:p>
        </w:tc>
        <w:tc>
          <w:tcPr>
            <w:tcW w:w="736" w:type="dxa"/>
            <w:vAlign w:val="center"/>
          </w:tcPr>
          <w:p w:rsidR="00320AB0" w:rsidRPr="001A7C01" w:rsidRDefault="00320AB0" w:rsidP="004F5CDA">
            <w:pPr>
              <w:spacing w:after="0"/>
              <w:jc w:val="center"/>
            </w:pPr>
            <w:r w:rsidRPr="001A7C01">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pPr>
            <w:r w:rsidRPr="001A7C01">
              <w:lastRenderedPageBreak/>
              <w:t>Note 1:</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1F4E86" w:rsidRPr="001A7C01" w:rsidRDefault="001F4E86" w:rsidP="00407830"/>
    <w:p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pPr>
            <w:r w:rsidRPr="001A7C01">
              <w:object w:dxaOrig="480" w:dyaOrig="360">
                <v:shape id="_x0000_i1350" type="#_x0000_t75" style="width:21.7pt;height:14.3pt" o:ole="">
                  <v:imagedata r:id="rId495" o:title=""/>
                </v:shape>
                <o:OLEObject Type="Embed" ProgID="Equation.3" ShapeID="_x0000_i1350" DrawAspect="Content" ObjectID="_1645284865" r:id="rId508"/>
              </w:object>
            </w:r>
          </w:p>
        </w:tc>
        <w:tc>
          <w:tcPr>
            <w:tcW w:w="1287" w:type="dxa"/>
            <w:vMerge w:val="restart"/>
            <w:shd w:val="clear" w:color="auto" w:fill="BFBFBF"/>
            <w:vAlign w:val="center"/>
          </w:tcPr>
          <w:p w:rsidR="001F4E86" w:rsidRPr="001A7C01" w:rsidRDefault="001F4E86" w:rsidP="001F4E86">
            <w:pPr>
              <w:pStyle w:val="TAH"/>
            </w:pPr>
            <w:r w:rsidRPr="001A7C01">
              <w:object w:dxaOrig="240" w:dyaOrig="240">
                <v:shape id="_x0000_i1351" type="#_x0000_t75" style="width:14.3pt;height:14.3pt" o:ole="">
                  <v:imagedata r:id="rId451" o:title=""/>
                </v:shape>
                <o:OLEObject Type="Embed" ProgID="Equation.3" ShapeID="_x0000_i1351" DrawAspect="Content" ObjectID="_1645284866" r:id="rId509"/>
              </w:object>
            </w:r>
          </w:p>
        </w:tc>
        <w:tc>
          <w:tcPr>
            <w:tcW w:w="1304" w:type="dxa"/>
            <w:vMerge w:val="restart"/>
            <w:shd w:val="clear" w:color="auto" w:fill="BFBFBF"/>
          </w:tcPr>
          <w:p w:rsidR="001F4E86" w:rsidRPr="001A7C01" w:rsidRDefault="001F4E86" w:rsidP="001F4E86">
            <w:pPr>
              <w:pStyle w:val="TAH"/>
            </w:pPr>
            <w:r w:rsidRPr="001A7C01">
              <w:t>DCI subframe repetition number</w:t>
            </w:r>
          </w:p>
          <w:p w:rsidR="001F4E86" w:rsidRPr="001A7C01" w:rsidRDefault="001F4E86" w:rsidP="001F4E86">
            <w:pPr>
              <w:pStyle w:val="TAH"/>
            </w:pPr>
          </w:p>
        </w:tc>
        <w:tc>
          <w:tcPr>
            <w:tcW w:w="4362" w:type="dxa"/>
            <w:gridSpan w:val="2"/>
            <w:shd w:val="clear" w:color="auto" w:fill="BFBFBF"/>
            <w:vAlign w:val="center"/>
          </w:tcPr>
          <w:p w:rsidR="001F4E86" w:rsidRPr="001A7C01" w:rsidRDefault="001F4E86" w:rsidP="001F4E86">
            <w:pPr>
              <w:pStyle w:val="TAH"/>
            </w:pPr>
            <w:r w:rsidRPr="001A7C01">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pPr>
          </w:p>
        </w:tc>
        <w:tc>
          <w:tcPr>
            <w:tcW w:w="1287" w:type="dxa"/>
            <w:vMerge/>
            <w:shd w:val="clear" w:color="auto" w:fill="BFBFBF"/>
            <w:vAlign w:val="center"/>
          </w:tcPr>
          <w:p w:rsidR="001F4E86" w:rsidRPr="001A7C01" w:rsidRDefault="001F4E86" w:rsidP="001F4E86">
            <w:pPr>
              <w:pStyle w:val="TAH"/>
            </w:pPr>
          </w:p>
        </w:tc>
        <w:tc>
          <w:tcPr>
            <w:tcW w:w="1304" w:type="dxa"/>
            <w:vMerge/>
            <w:shd w:val="clear" w:color="auto" w:fill="BFBFBF"/>
          </w:tcPr>
          <w:p w:rsidR="001F4E86" w:rsidRPr="001A7C01" w:rsidRDefault="001F4E86" w:rsidP="001F4E86">
            <w:pPr>
              <w:pStyle w:val="TAH"/>
              <w:rPr>
                <w:rFonts w:cs="Arial"/>
                <w:szCs w:val="18"/>
              </w:rPr>
            </w:pPr>
          </w:p>
        </w:tc>
        <w:tc>
          <w:tcPr>
            <w:tcW w:w="2133" w:type="dxa"/>
            <w:shd w:val="clear" w:color="auto" w:fill="BFBFBF"/>
            <w:vAlign w:val="center"/>
          </w:tcPr>
          <w:p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352" type="#_x0000_t75" style="width:36pt;height:14.3pt" o:ole="">
                  <v:imagedata r:id="rId498" o:title=""/>
                </v:shape>
                <o:OLEObject Type="Embed" ProgID="Equation.3" ShapeID="_x0000_i1352" DrawAspect="Content" ObjectID="_1645284867" r:id="rId510"/>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53" type="#_x0000_t75" style="width:36pt;height:14.3pt" o:ole="">
                  <v:imagedata r:id="rId500" o:title=""/>
                </v:shape>
                <o:OLEObject Type="Embed" ProgID="Equation.3" ShapeID="_x0000_i1353" DrawAspect="Content" ObjectID="_1645284868" r:id="rId511"/>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354" type="#_x0000_t75" style="width:36pt;height:14.3pt" o:ole="">
                  <v:imagedata r:id="rId502" o:title=""/>
                </v:shape>
                <o:OLEObject Type="Embed" ProgID="Equation.3" ShapeID="_x0000_i1354" DrawAspect="Content" ObjectID="_1645284869" r:id="rId512"/>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1355" type="#_x0000_t75" style="width:21.7pt;height:14.3pt" o:ole="">
                  <v:imagedata r:id="rId504" o:title=""/>
                </v:shape>
                <o:OLEObject Type="Embed" ProgID="Equation.3" ShapeID="_x0000_i1355" DrawAspect="Content" ObjectID="_1645284870" r:id="rId513"/>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D21977" w:rsidRPr="00D21977">
        <w:t xml:space="preserve"> </w:t>
      </w:r>
      <w:r w:rsidR="00D21977">
        <w:t xml:space="preserve">or </w:t>
      </w:r>
      <w:r w:rsidR="00D21977" w:rsidRPr="00AA7E07">
        <w:rPr>
          <w:i/>
          <w:iCs/>
        </w:rPr>
        <w:t>multi-TB-Unicast-config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r>
      <w:r w:rsidR="00D21977" w:rsidRPr="001A7C01">
        <w:t xml:space="preserve">the UE is not required to monitor an NPDCCH candidate in any subframe starting from subframe </w:t>
      </w:r>
      <w:r w:rsidR="00D21977">
        <w:rPr>
          <w:i/>
        </w:rPr>
        <w:t>n+1</w:t>
      </w:r>
      <w:r w:rsidR="00D21977" w:rsidRPr="001A7C01">
        <w:t xml:space="preserve"> to subframe </w:t>
      </w:r>
      <w:r w:rsidR="00D21977" w:rsidRPr="001A7C01">
        <w:rPr>
          <w:i/>
        </w:rPr>
        <w:t>n+k-1</w:t>
      </w:r>
      <w:r w:rsidR="00D21977">
        <w:rPr>
          <w:i/>
        </w:rPr>
        <w:t xml:space="preserve"> </w:t>
      </w:r>
      <w:r w:rsidR="00D21977">
        <w:t xml:space="preserve">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 xml:space="preserve">format N0 with </w:t>
      </w:r>
      <w:r w:rsidR="00D21977" w:rsidRPr="00644209">
        <w:rPr>
          <w:rFonts w:eastAsiaTheme="minorEastAsia"/>
          <w:lang w:eastAsia="zh-CN"/>
        </w:rPr>
        <w:t>CRC scrambled by C-RNTI</w:t>
      </w:r>
      <w:r w:rsidR="00D21977" w:rsidRPr="001A7C01">
        <w:t xml:space="preserve"> </w:t>
      </w:r>
      <w:r w:rsidR="00D21977">
        <w:t xml:space="preserve">schedules </w:t>
      </w:r>
      <w:r w:rsidR="00D21977">
        <w:rPr>
          <w:rFonts w:eastAsiaTheme="minorEastAsia" w:hint="eastAsia"/>
          <w:lang w:eastAsia="zh-CN"/>
        </w:rPr>
        <w:t>two transport blocks</w:t>
      </w:r>
      <w:r w:rsidR="00D21977" w:rsidRPr="001A7C01">
        <w:t xml:space="preserve"> </w:t>
      </w:r>
      <w:r w:rsidR="00D21977">
        <w:t>as</w:t>
      </w:r>
      <w:r w:rsidR="00D21977" w:rsidRPr="001A7C01">
        <w:rPr>
          <w:rFonts w:eastAsia="SimSun" w:hint="eastAsia"/>
          <w:lang w:eastAsia="zh-CN"/>
        </w:rPr>
        <w:t xml:space="preserve"> determined by the </w:t>
      </w:r>
      <w:r w:rsidR="00D21977">
        <w:rPr>
          <w:lang w:eastAsia="zh-CN"/>
        </w:rPr>
        <w:t>number of scheduled TB</w:t>
      </w:r>
      <w:r w:rsidR="00D21977" w:rsidRPr="001A7C01">
        <w:rPr>
          <w:rFonts w:eastAsia="SimSun" w:hint="eastAsia"/>
          <w:lang w:eastAsia="zh-CN"/>
        </w:rPr>
        <w:t xml:space="preserve"> </w:t>
      </w:r>
      <w:r w:rsidR="00D21977" w:rsidRPr="001A7C01">
        <w:rPr>
          <w:rFonts w:eastAsia="SimSun"/>
          <w:lang w:eastAsia="zh-CN"/>
        </w:rPr>
        <w:t>field</w:t>
      </w:r>
      <w:r w:rsidR="00D21977">
        <w:rPr>
          <w:rFonts w:eastAsia="SimSun"/>
          <w:lang w:eastAsia="zh-CN"/>
        </w:rPr>
        <w:t xml:space="preserve">, if present, </w:t>
      </w: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00D21977">
        <w:t xml:space="preserve"> otherwise</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D21977">
        <w:t xml:space="preserve"> 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format N0 schedules one transport block</w:t>
      </w:r>
      <w:r w:rsidRPr="00E60CDE">
        <w:t>.</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r w:rsidR="001806B2">
        <w:t xml:space="preserve">or </w:t>
      </w:r>
      <w:r w:rsidR="001806B2" w:rsidRPr="00AA7E07">
        <w:rPr>
          <w:i/>
          <w:iCs/>
        </w:rPr>
        <w:t>multi-TB-Unicast-config</w:t>
      </w:r>
    </w:p>
    <w:p w:rsidR="00007BDB" w:rsidRPr="001A7C01" w:rsidRDefault="00007BDB" w:rsidP="00226A10">
      <w:pPr>
        <w:pStyle w:val="B1"/>
      </w:pPr>
      <w:r w:rsidRPr="001A7C01">
        <w:lastRenderedPageBreak/>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w:t>
      </w:r>
      <w:r w:rsidR="001806B2" w:rsidRPr="001A7C01">
        <w:t xml:space="preserve">the UE is not required to monitor an NPDCCH candidate in any subframe starting from subframe </w:t>
      </w:r>
      <w:r w:rsidR="001806B2">
        <w:rPr>
          <w:i/>
        </w:rPr>
        <w:t>n+1</w:t>
      </w:r>
      <w:r w:rsidR="001806B2" w:rsidRPr="001A7C01">
        <w:t xml:space="preserve"> to subframe </w:t>
      </w:r>
      <w:r w:rsidR="001806B2" w:rsidRPr="001A7C01">
        <w:rPr>
          <w:i/>
        </w:rPr>
        <w:t>n+k-1</w:t>
      </w:r>
      <w:r w:rsidR="001806B2">
        <w:rPr>
          <w:i/>
        </w:rPr>
        <w:t xml:space="preserve"> </w:t>
      </w:r>
      <w:r w:rsidR="001806B2">
        <w:t xml:space="preserve">if the corresponding </w:t>
      </w:r>
      <w:r w:rsidR="001806B2">
        <w:rPr>
          <w:rFonts w:eastAsiaTheme="minorEastAsia"/>
          <w:lang w:eastAsia="zh-CN"/>
        </w:rPr>
        <w:t xml:space="preserve">NPDCCH </w:t>
      </w:r>
      <w:r w:rsidR="001806B2" w:rsidRPr="00644209">
        <w:rPr>
          <w:rFonts w:eastAsiaTheme="minorEastAsia"/>
          <w:lang w:eastAsia="zh-CN"/>
        </w:rPr>
        <w:t xml:space="preserve">with DCI </w:t>
      </w:r>
      <w:r w:rsidR="001806B2">
        <w:rPr>
          <w:rFonts w:eastAsiaTheme="minorEastAsia"/>
          <w:lang w:eastAsia="zh-CN"/>
        </w:rPr>
        <w:t xml:space="preserve">format N1 with </w:t>
      </w:r>
      <w:r w:rsidR="001806B2" w:rsidRPr="00644209">
        <w:rPr>
          <w:rFonts w:eastAsiaTheme="minorEastAsia"/>
          <w:lang w:eastAsia="zh-CN"/>
        </w:rPr>
        <w:t>CRC scrambled by C-RNTI</w:t>
      </w:r>
      <w:r w:rsidR="001806B2" w:rsidRPr="001A7C01">
        <w:t xml:space="preserve"> </w:t>
      </w:r>
      <w:r w:rsidR="001806B2">
        <w:t xml:space="preserve">schedules </w:t>
      </w:r>
      <w:r w:rsidR="001806B2">
        <w:rPr>
          <w:rFonts w:eastAsiaTheme="minorEastAsia" w:hint="eastAsia"/>
          <w:lang w:eastAsia="zh-CN"/>
        </w:rPr>
        <w:t>two transport blocks</w:t>
      </w:r>
      <w:r w:rsidR="001806B2" w:rsidRPr="001A7C01">
        <w:t xml:space="preserve"> </w:t>
      </w:r>
      <w:r w:rsidR="001806B2">
        <w:t>as</w:t>
      </w:r>
      <w:r w:rsidR="001806B2" w:rsidRPr="001A7C01">
        <w:rPr>
          <w:rFonts w:eastAsia="SimSun" w:hint="eastAsia"/>
          <w:lang w:eastAsia="zh-CN"/>
        </w:rPr>
        <w:t xml:space="preserve"> determined by the </w:t>
      </w:r>
      <w:r w:rsidR="001806B2">
        <w:rPr>
          <w:lang w:eastAsia="zh-CN"/>
        </w:rPr>
        <w:t>number of scheduled TB</w:t>
      </w:r>
      <w:r w:rsidR="001806B2" w:rsidRPr="001A7C01">
        <w:rPr>
          <w:rFonts w:eastAsia="SimSun" w:hint="eastAsia"/>
          <w:lang w:eastAsia="zh-CN"/>
        </w:rPr>
        <w:t xml:space="preserve"> </w:t>
      </w:r>
      <w:r w:rsidR="001806B2" w:rsidRPr="001A7C01">
        <w:rPr>
          <w:rFonts w:eastAsia="SimSun"/>
          <w:lang w:eastAsia="zh-CN"/>
        </w:rPr>
        <w:t>field</w:t>
      </w:r>
      <w:r w:rsidR="001806B2">
        <w:rPr>
          <w:rFonts w:eastAsia="SimSun"/>
          <w:lang w:eastAsia="zh-CN"/>
        </w:rPr>
        <w:t>, if present</w:t>
      </w:r>
      <w:r w:rsidR="001806B2" w:rsidRPr="001A7C01">
        <w:t>;</w:t>
      </w:r>
      <w:r w:rsidR="001806B2" w:rsidRPr="00E60CDE">
        <w:t xml:space="preserve"> </w:t>
      </w: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001806B2">
        <w:t xml:space="preserve"> otherwise</w:t>
      </w:r>
      <w:r w:rsidRPr="001A7C01">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177A8E" w:rsidRDefault="00EC619F" w:rsidP="001030D2">
      <w:r w:rsidRPr="00A900DA">
        <w:t xml:space="preserve">else if the UE is not </w:t>
      </w:r>
      <w:r w:rsidR="00177A8E">
        <w:t>using</w:t>
      </w:r>
      <w:r w:rsidRPr="00A900DA">
        <w:t xml:space="preserve"> higher layer parameter </w:t>
      </w:r>
      <w:r w:rsidRPr="00A900DA">
        <w:rPr>
          <w:i/>
        </w:rPr>
        <w:t>edt-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r w:rsidRPr="00A900DA">
        <w:rPr>
          <w:i/>
        </w:rPr>
        <w:t>edt-</w:t>
      </w:r>
      <w:r w:rsidR="00D33D9B">
        <w:rPr>
          <w:i/>
        </w:rPr>
        <w:t>P</w:t>
      </w:r>
      <w:r w:rsidR="00D33D9B" w:rsidRPr="00A900DA">
        <w:rPr>
          <w:i/>
        </w:rPr>
        <w:t xml:space="preserve">arameters </w:t>
      </w:r>
      <w:r w:rsidRPr="00A900DA">
        <w:t xml:space="preserve">and </w:t>
      </w:r>
      <w:r w:rsidRPr="00A900DA">
        <w:rPr>
          <w:position w:val="-12"/>
        </w:rPr>
        <w:object w:dxaOrig="1200" w:dyaOrig="380">
          <v:shape id="_x0000_i1356" type="#_x0000_t75" style="width:57.7pt;height:14.3pt" o:ole="">
            <v:imagedata r:id="rId114" o:title=""/>
          </v:shape>
          <o:OLEObject Type="Embed" ProgID="Equation.DSMT4" ShapeID="_x0000_i1356" DrawAspect="Content" ObjectID="_1645284871" r:id="rId514"/>
        </w:object>
      </w:r>
      <w:r w:rsidRPr="00A900DA">
        <w:t xml:space="preserve"> </w:t>
      </w:r>
    </w:p>
    <w:p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1357" type="#_x0000_t75" style="width:36pt;height:14.3pt" o:ole="">
            <v:imagedata r:id="rId118" o:title=""/>
          </v:shape>
          <o:OLEObject Type="Embed" ProgID="Equation.DSMT4" ShapeID="_x0000_i1357" DrawAspect="Content" ObjectID="_1645284872" r:id="rId515"/>
        </w:object>
      </w:r>
      <w:r>
        <w:t xml:space="preserve"> , </w:t>
      </w:r>
      <w:r w:rsidRPr="00C9201D">
        <w:t xml:space="preserve">whereas if </w:t>
      </w:r>
      <w:r w:rsidRPr="00C9201D">
        <w:rPr>
          <w:position w:val="-14"/>
        </w:rPr>
        <w:object w:dxaOrig="1020" w:dyaOrig="340">
          <v:shape id="_x0000_i1358" type="#_x0000_t75" style="width:49.85pt;height:14.3pt" o:ole="">
            <v:imagedata r:id="rId120" o:title=""/>
          </v:shape>
          <o:OLEObject Type="Embed" ProgID="Equation.DSMT4" ShapeID="_x0000_i1358" DrawAspect="Content" ObjectID="_1645284873" r:id="rId516"/>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lastRenderedPageBreak/>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0E7568" w:rsidRDefault="000E7568" w:rsidP="000E7568">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89639F" w:rsidRPr="001A7C01" w:rsidRDefault="0089639F" w:rsidP="0089639F">
      <w:pPr>
        <w:pStyle w:val="Heading3"/>
      </w:pPr>
      <w:r w:rsidRPr="001A7C01">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1359" type="#_x0000_t75" style="width:50.3pt;height:21.7pt" o:ole="">
            <v:imagedata r:id="rId517" o:title=""/>
          </v:shape>
          <o:OLEObject Type="Embed" ProgID="Equation.DSMT4" ShapeID="_x0000_i1359" DrawAspect="Content" ObjectID="_1645284874" r:id="rId518"/>
        </w:object>
      </w:r>
      <w:r w:rsidRPr="001A7C01">
        <w:rPr>
          <w:lang w:val="en-US"/>
        </w:rPr>
        <w:t xml:space="preserve"> in the first slot in a subframe </w:t>
      </w:r>
      <w:r w:rsidRPr="001A7C01">
        <w:rPr>
          <w:position w:val="-6"/>
        </w:rPr>
        <w:object w:dxaOrig="200" w:dyaOrig="279">
          <v:shape id="_x0000_i1360" type="#_x0000_t75" style="width:7.85pt;height:14.3pt" o:ole="">
            <v:imagedata r:id="rId232" o:title=""/>
          </v:shape>
          <o:OLEObject Type="Embed" ProgID="Equation.3" ShapeID="_x0000_i1360" DrawAspect="Content" ObjectID="_1645284875" r:id="rId519"/>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1361" type="#_x0000_t75" style="width:7.85pt;height:14.3pt" o:ole="">
            <v:imagedata r:id="rId234" o:title=""/>
          </v:shape>
          <o:OLEObject Type="Embed" ProgID="Equation.3" ShapeID="_x0000_i1361" DrawAspect="Content" ObjectID="_1645284876" r:id="rId520"/>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rsidR="00BE0599" w:rsidRDefault="00AB3193" w:rsidP="000D0918">
      <w:pPr>
        <w:pStyle w:val="B3"/>
        <w:rPr>
          <w:i/>
          <w:lang w:val="en-US"/>
        </w:rPr>
      </w:pPr>
      <w:r>
        <w:t>-</w:t>
      </w:r>
      <w:r>
        <w:tab/>
      </w:r>
      <w:r w:rsidRPr="00AB3193">
        <w:rPr>
          <w:position w:val="-16"/>
        </w:rPr>
        <w:object w:dxaOrig="2780" w:dyaOrig="420">
          <v:shape id="_x0000_i1362" type="#_x0000_t75" style="width:136.15pt;height:22.15pt" o:ole="">
            <v:imagedata r:id="rId521" o:title=""/>
          </v:shape>
          <o:OLEObject Type="Embed" ProgID="Equation.DSMT4" ShapeID="_x0000_i1362" DrawAspect="Content" ObjectID="_1645284877" r:id="rId522"/>
        </w:object>
      </w:r>
      <w:r w:rsidRPr="00AB3193">
        <w:t xml:space="preserve"> where </w:t>
      </w:r>
      <w:r w:rsidRPr="00AB3193">
        <w:rPr>
          <w:position w:val="-10"/>
        </w:rPr>
        <w:object w:dxaOrig="980" w:dyaOrig="340">
          <v:shape id="_x0000_i1363" type="#_x0000_t75" style="width:50.3pt;height:14.3pt" o:ole="">
            <v:imagedata r:id="rId523" o:title=""/>
          </v:shape>
          <o:OLEObject Type="Embed" ProgID="Equation.DSMT4" ShapeID="_x0000_i1363" DrawAspect="Content" ObjectID="_1645284878" r:id="rId524"/>
        </w:object>
      </w:r>
      <w:r w:rsidRPr="00AB3193">
        <w:t xml:space="preserve">is given by the higher layer parameter </w:t>
      </w:r>
      <w:r w:rsidRPr="00AB3193">
        <w:rPr>
          <w:i/>
          <w:lang w:val="en-US"/>
        </w:rPr>
        <w:t>eutraControlRegionSize</w:t>
      </w:r>
    </w:p>
    <w:p w:rsidR="0089639F" w:rsidRPr="001A7C01" w:rsidRDefault="0089639F" w:rsidP="003D038A">
      <w:pPr>
        <w:pStyle w:val="B2"/>
      </w:pPr>
      <w:r w:rsidRPr="001A7C01">
        <w:t>-</w:t>
      </w:r>
      <w:r w:rsidRPr="001A7C01">
        <w:tab/>
      </w:r>
      <w:r w:rsidR="00AB3193">
        <w:t xml:space="preserve">else </w:t>
      </w:r>
      <w:r w:rsidRPr="001A7C01">
        <w:rPr>
          <w:position w:val="-12"/>
        </w:rPr>
        <w:object w:dxaOrig="980" w:dyaOrig="360">
          <v:shape id="_x0000_i1364" type="#_x0000_t75" style="width:50.3pt;height:21.7pt" o:ole="">
            <v:imagedata r:id="rId517" o:title=""/>
          </v:shape>
          <o:OLEObject Type="Embed" ProgID="Equation.DSMT4" ShapeID="_x0000_i1364" DrawAspect="Content" ObjectID="_1645284879" r:id="rId525"/>
        </w:object>
      </w:r>
      <w:r w:rsidRPr="001A7C01">
        <w:rPr>
          <w:rFonts w:eastAsia="MS Mincho"/>
          <w:lang w:val="en-US"/>
        </w:rPr>
        <w:t xml:space="preserve"> is given by the higher layer parameter </w:t>
      </w:r>
      <w:r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1365" type="#_x0000_t75" style="width:1in;height:21.7pt" o:ole="">
            <v:imagedata r:id="rId526" o:title=""/>
          </v:shape>
          <o:OLEObject Type="Embed" ProgID="Equation.DSMT4" ShapeID="_x0000_i1365" DrawAspect="Content" ObjectID="_1645284880" r:id="rId527"/>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118" w:name="_Toc415085513"/>
      <w:r w:rsidRPr="00AB3193">
        <w:t>16.6.3</w:t>
      </w:r>
      <w:r w:rsidRPr="00AB3193">
        <w:tab/>
        <w:t>NPDCCH validation for semi-persistent scheduling</w:t>
      </w:r>
      <w:bookmarkEnd w:id="118"/>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lastRenderedPageBreak/>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Default="00B14C04" w:rsidP="004366E8">
      <w:pPr>
        <w:jc w:val="both"/>
      </w:pPr>
    </w:p>
    <w:p w:rsidR="001806B2" w:rsidRPr="00AB3193" w:rsidRDefault="001806B2" w:rsidP="001806B2">
      <w:pPr>
        <w:pStyle w:val="Heading3"/>
      </w:pPr>
      <w:r>
        <w:t>16.6.4</w:t>
      </w:r>
      <w:r w:rsidRPr="00AB3193">
        <w:tab/>
      </w:r>
      <w:r>
        <w:rPr>
          <w:noProof/>
        </w:rPr>
        <w:t>Preconfigured uplink resource</w:t>
      </w:r>
      <w:r>
        <w:rPr>
          <w:rFonts w:eastAsia="MS Mincho"/>
          <w:lang w:val="en-US"/>
        </w:rPr>
        <w:t xml:space="preserve"> ACK/fallback procedure</w:t>
      </w:r>
    </w:p>
    <w:p w:rsidR="001806B2" w:rsidRPr="001A7C01" w:rsidRDefault="001806B2" w:rsidP="001806B2">
      <w:pPr>
        <w:jc w:val="both"/>
      </w:pPr>
      <w:r>
        <w:t>If a UE has initiated a NPUSCH transmission using preconfigured uplink resource</w:t>
      </w:r>
      <w:r w:rsidRPr="00726646">
        <w:t xml:space="preserve"> </w:t>
      </w:r>
      <w:r w:rsidRPr="001A7C01">
        <w:t>on a given serving cell</w:t>
      </w:r>
      <w:r>
        <w:t xml:space="preserve">, and </w:t>
      </w:r>
      <w:r w:rsidRPr="001A7C01">
        <w:t xml:space="preserve">upon detection of a NPDCCH with DCI format N0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PUR search space window as defined in Subclause 16.6,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744029FF" wp14:editId="5C981BB0">
            <wp:extent cx="276225"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set to '14', </w:t>
      </w:r>
      <w:r>
        <w:rPr>
          <w:rFonts w:eastAsia="MS Mincho"/>
          <w:lang w:val="en-US"/>
        </w:rPr>
        <w:t>the UE shall deliver the PUR ACK/fallback indication, as signaled on the NPDCCH, to the higher layers.</w:t>
      </w:r>
    </w:p>
    <w:p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rPr>
        <w:object w:dxaOrig="468" w:dyaOrig="300">
          <v:shape id="_x0000_i1366" type="#_x0000_t75" style="width:21.7pt;height:14.75pt" o:ole="">
            <v:imagedata r:id="rId528" o:title=""/>
          </v:shape>
          <o:OLEObject Type="Embed" ProgID="Equation.3" ShapeID="_x0000_i1366" DrawAspect="Content" ObjectID="_1645284881" r:id="rId529"/>
        </w:object>
      </w:r>
      <w:r w:rsidRPr="001A7C01">
        <w:t xml:space="preserve"> is defined as </w:t>
      </w:r>
      <w:r w:rsidRPr="001A7C01">
        <w:rPr>
          <w:position w:val="-10"/>
        </w:rPr>
        <w:object w:dxaOrig="1860" w:dyaOrig="340">
          <v:shape id="_x0000_i1367" type="#_x0000_t75" style="width:93.7pt;height:14.3pt" o:ole="">
            <v:imagedata r:id="rId530" o:title=""/>
          </v:shape>
          <o:OLEObject Type="Embed" ProgID="Equation.3" ShapeID="_x0000_i1367" DrawAspect="Content" ObjectID="_1645284882" r:id="rId531"/>
        </w:object>
      </w:r>
      <w:r w:rsidRPr="001A7C01">
        <w:t>.</w:t>
      </w:r>
    </w:p>
    <w:p w:rsidR="00394EC6" w:rsidRPr="001A7C01" w:rsidRDefault="00394EC6" w:rsidP="00394EC6">
      <w:pPr>
        <w:pStyle w:val="TH"/>
        <w:rPr>
          <w:rFonts w:eastAsia="MS Mincho"/>
          <w:lang w:eastAsia="ja-JP"/>
        </w:rPr>
      </w:pPr>
      <w:r w:rsidRPr="001A7C01">
        <w:lastRenderedPageBreak/>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rPr>
              <w:t xml:space="preserve">E-UTRA PRB index </w:t>
            </w:r>
            <w:r w:rsidRPr="001A7C01">
              <w:rPr>
                <w:rFonts w:cs="Arial"/>
                <w:position w:val="-10"/>
              </w:rPr>
              <w:object w:dxaOrig="468" w:dyaOrig="300">
                <v:shape id="_x0000_i1368" type="#_x0000_t75" style="width:21.7pt;height:14.75pt" o:ole="">
                  <v:imagedata r:id="rId528" o:title=""/>
                </v:shape>
                <o:OLEObject Type="Embed" ProgID="Equation.3" ShapeID="_x0000_i1368" DrawAspect="Content" ObjectID="_1645284883" r:id="rId532"/>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1369" type="#_x0000_t75" style="width:22.15pt;height:14.3pt" o:ole="">
                  <v:imagedata r:id="rId533" o:title=""/>
                </v:shape>
                <o:OLEObject Type="Embed" ProgID="Equation.3" ShapeID="_x0000_i1369" DrawAspect="Content" ObjectID="_1645284884" r:id="rId534"/>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rPr>
              <w:t xml:space="preserve">E-UTRA PRB index </w:t>
            </w:r>
            <w:r w:rsidRPr="001A7C01">
              <w:rPr>
                <w:rFonts w:cs="Arial"/>
                <w:position w:val="-10"/>
              </w:rPr>
              <w:object w:dxaOrig="468" w:dyaOrig="300">
                <v:shape id="_x0000_i1370" type="#_x0000_t75" style="width:21.7pt;height:14.75pt" o:ole="">
                  <v:imagedata r:id="rId528" o:title=""/>
                </v:shape>
                <o:OLEObject Type="Embed" ProgID="Equation.3" ShapeID="_x0000_i1370" DrawAspect="Content" ObjectID="_1645284885" r:id="rId535"/>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1371" type="#_x0000_t75" style="width:22.15pt;height:14.3pt" o:ole="">
                  <v:imagedata r:id="rId536" o:title=""/>
                </v:shape>
                <o:OLEObject Type="Embed" ProgID="Equation.3" ShapeID="_x0000_i1371" DrawAspect="Content" ObjectID="_1645284886" r:id="rId537"/>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rFonts w:eastAsia="MS Mincho"/>
          <w:lang w:val="en-US" w:eastAsia="ja-JP"/>
        </w:rPr>
      </w:pPr>
    </w:p>
    <w:p w:rsidR="00EC619F" w:rsidRPr="001A7C01" w:rsidRDefault="00EC619F" w:rsidP="00EC619F">
      <w:pPr>
        <w:pStyle w:val="Heading2"/>
      </w:pPr>
      <w:r>
        <w:t>16.9</w:t>
      </w:r>
      <w:r w:rsidRPr="001A7C01">
        <w:tab/>
      </w:r>
      <w:r w:rsidRPr="00F32EB8">
        <w:t>UE procedure for receiving narrowband wake up sig</w:t>
      </w:r>
      <w:r>
        <w:t>nal</w:t>
      </w:r>
    </w:p>
    <w:p w:rsidR="001806B2" w:rsidRDefault="001806B2" w:rsidP="001806B2">
      <w:r w:rsidRPr="00F32EB8">
        <w:t>A NB-IoT UE</w:t>
      </w:r>
      <w:r>
        <w:t xml:space="preserve"> can be configured with up to two NWUS</w:t>
      </w:r>
      <w:ins w:id="119" w:author="MM1" w:date="2020-03-05T13:50:00Z">
        <w:r w:rsidR="0015694E">
          <w:t xml:space="preserve"> [14]</w:t>
        </w:r>
      </w:ins>
      <w:r>
        <w:t>.</w:t>
      </w:r>
      <w:ins w:id="120" w:author="MM1" w:date="2020-03-05T13:50:00Z">
        <w:r w:rsidR="0015694E">
          <w:t xml:space="preserve"> </w:t>
        </w:r>
        <w:r w:rsidR="0015694E" w:rsidRPr="0015694E">
          <w:t>A UE may assume that no more than one NWUS sequence is transmitted per NWUS resource at a given time</w:t>
        </w:r>
      </w:ins>
      <w:ins w:id="121" w:author="MM1" w:date="2020-03-05T13:51:00Z">
        <w:r w:rsidR="0015694E">
          <w:t>.</w:t>
        </w:r>
      </w:ins>
    </w:p>
    <w:p w:rsidR="00EC619F" w:rsidRPr="00F32EB8" w:rsidRDefault="00EC619F" w:rsidP="00EC619F">
      <w:r w:rsidRPr="00F32EB8">
        <w:t>A NB-IoT UE using NWUS can assume the actual duration of NWUS</w:t>
      </w:r>
      <w:del w:id="122" w:author="MM1" w:date="2020-03-05T13:57:00Z">
        <w:r w:rsidRPr="00F32EB8" w:rsidDel="005B2DB8">
          <w:delText xml:space="preserve">, starting in subframe </w:delText>
        </w:r>
        <w:r w:rsidRPr="00F32EB8" w:rsidDel="005B2DB8">
          <w:rPr>
            <w:i/>
          </w:rPr>
          <w:delText>w</w:delText>
        </w:r>
        <w:r w:rsidRPr="00F32EB8" w:rsidDel="005B2DB8">
          <w:delText>0,</w:delText>
        </w:r>
      </w:del>
      <w:r w:rsidRPr="00F32EB8">
        <w:t xml:space="preserve">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w:t>
      </w:r>
      <w:ins w:id="123" w:author="MM1" w:date="2020-03-05T13:58:00Z">
        <w:r w:rsidR="005B2DB8" w:rsidRPr="005B2DB8">
          <w:t xml:space="preserve">There is a total of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005B2DB8" w:rsidRPr="005B2DB8">
          <w:t xml:space="preserve"> NB-IoT DL subframes and subframes #4 carrying </w:t>
        </w:r>
      </w:ins>
      <w:ins w:id="124" w:author="MM1" w:date="2020-03-05T13:59:00Z">
        <w:r w:rsidR="005B2DB8" w:rsidRPr="00F32EB8">
          <w:rPr>
            <w:i/>
          </w:rPr>
          <w:t>SystemInformationBlockType1-NB</w:t>
        </w:r>
      </w:ins>
      <w:ins w:id="125" w:author="MM1" w:date="2020-03-05T13:58:00Z">
        <w:r w:rsidR="005B2DB8" w:rsidRPr="005B2DB8">
          <w:t xml:space="preserve"> in the maximum duration of NWUS.</w:t>
        </w:r>
        <w:r w:rsidR="005B2DB8">
          <w:t xml:space="preserve"> </w:t>
        </w:r>
      </w:ins>
      <w:r w:rsidRPr="00F32EB8">
        <w:t xml:space="preserve">The </w:t>
      </w:r>
      <w:del w:id="126" w:author="MM1" w:date="2020-03-05T13:58:00Z">
        <w:r w:rsidRPr="00F32EB8" w:rsidDel="005B2DB8">
          <w:delText xml:space="preserve">maximum duration of </w:delText>
        </w:r>
      </w:del>
      <w:r w:rsidRPr="00F32EB8">
        <w:t xml:space="preserve">NWUS starts in subframe </w:t>
      </w:r>
      <w:r w:rsidRPr="00F32EB8">
        <w:rPr>
          <w:i/>
        </w:rPr>
        <w:t>w</w:t>
      </w:r>
      <w:r w:rsidRPr="00F32EB8">
        <w:t xml:space="preserve">0, where </w:t>
      </w:r>
      <w:r w:rsidRPr="00F32EB8">
        <w:rPr>
          <w:i/>
        </w:rPr>
        <w:t>w</w:t>
      </w:r>
      <w:r w:rsidRPr="00F32EB8">
        <w:t xml:space="preserve">0 is the latest subframe such that there is </w:t>
      </w:r>
      <w:del w:id="127" w:author="MM1" w:date="2020-03-05T14:00:00Z">
        <w:r w:rsidRPr="00F32EB8" w:rsidDel="005B2DB8">
          <w:delText xml:space="preserve">a total of </w:delTex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rsidDel="005B2DB8">
          <w:delText xml:space="preserve"> NB-IoT DL subframes and subframes #4 carrying </w:delText>
        </w:r>
        <w:r w:rsidRPr="00F32EB8" w:rsidDel="005B2DB8">
          <w:rPr>
            <w:i/>
          </w:rPr>
          <w:delText>SystemInformationBlockType1-NB</w:delText>
        </w:r>
        <w:r w:rsidRPr="00F32EB8" w:rsidDel="005B2DB8">
          <w:delText xml:space="preserve"> in the maximum duration</w:delText>
        </w:r>
        <w:r w:rsidR="001806B2" w:rsidDel="005B2DB8">
          <w:delText xml:space="preserve"> and </w:delText>
        </w:r>
      </w:del>
      <w:r w:rsidR="001806B2" w:rsidRPr="00F32EB8">
        <w:t>a total of</w:t>
      </w:r>
      <w:r w:rsidR="001806B2">
        <w:t xml:space="preserve"> </w:t>
      </w:r>
      <w:r w:rsidR="001806B2" w:rsidRPr="00BD791A">
        <w:rPr>
          <w:position w:val="-16"/>
        </w:rPr>
        <w:object w:dxaOrig="2000" w:dyaOrig="420">
          <v:shape id="_x0000_i1372" type="#_x0000_t75" style="width:100.6pt;height:18pt" o:ole="">
            <v:imagedata r:id="rId538" o:title=""/>
          </v:shape>
          <o:OLEObject Type="Embed" ProgID="Equation.DSMT4" ShapeID="_x0000_i1372" DrawAspect="Content" ObjectID="_1645284887" r:id="rId539"/>
        </w:object>
      </w:r>
      <w:r w:rsidR="001806B2" w:rsidRPr="00F32EB8">
        <w:t xml:space="preserve"> NB-IoT DL subframes and subframes #4 carrying </w:t>
      </w:r>
      <w:r w:rsidR="001806B2" w:rsidRPr="00F32EB8">
        <w:rPr>
          <w:i/>
        </w:rPr>
        <w:t>SystemInformationBlockType1-NB</w:t>
      </w:r>
      <w:r w:rsidR="001806B2" w:rsidRPr="00F32EB8">
        <w:t xml:space="preserve"> in the duration</w:t>
      </w:r>
      <w:r w:rsidR="001806B2">
        <w:t xml:space="preserve"> that ends in </w:t>
      </w:r>
      <w:r w:rsidR="001806B2" w:rsidRPr="00F32EB8">
        <w:t>subframe (</w:t>
      </w:r>
      <w:r w:rsidR="001806B2" w:rsidRPr="00F32EB8">
        <w:rPr>
          <w:i/>
        </w:rPr>
        <w:t>g</w:t>
      </w:r>
      <w:r w:rsidR="001806B2" w:rsidRPr="00F32EB8">
        <w:t xml:space="preserve">0-1), where </w:t>
      </w:r>
      <w:r w:rsidR="001806B2" w:rsidRPr="00F32EB8">
        <w:rPr>
          <w:i/>
        </w:rPr>
        <w:t>g</w:t>
      </w:r>
      <w:r w:rsidR="001806B2">
        <w:t>0 is defined by [14</w:t>
      </w:r>
      <w:r w:rsidR="001806B2" w:rsidRPr="00F32EB8">
        <w:t>]</w:t>
      </w:r>
      <w:r w:rsidR="001806B2">
        <w:t xml:space="preserve"> and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sidR="001806B2">
        <w:rPr>
          <w:lang w:val=""/>
        </w:rPr>
        <w:t xml:space="preserve"> is the NWUS resource </w:t>
      </w:r>
      <w:r w:rsidR="001806B2" w:rsidRPr="000D5CFB">
        <w:t>that the UE is associated to</w:t>
      </w:r>
      <w:r w:rsidR="001806B2">
        <w:t xml:space="preserve"> as defined in [3]</w:t>
      </w:r>
      <w:r w:rsidRPr="00F32EB8">
        <w:t>. The UE may assume that NWUS and its associated NB-IoT paging occasion subframes are on the same NB-IoT carrier.</w:t>
      </w:r>
    </w:p>
    <w:p w:rsidR="00EC619F" w:rsidRPr="00F32EB8" w:rsidRDefault="00EC619F" w:rsidP="00EC619F">
      <w:pPr>
        <w:pStyle w:val="TH"/>
      </w:pPr>
      <w:r>
        <w:lastRenderedPageBreak/>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rsidTr="0022747C">
        <w:trPr>
          <w:trHeight w:val="374"/>
          <w:jc w:val="center"/>
        </w:trPr>
        <w:tc>
          <w:tcPr>
            <w:tcW w:w="1196" w:type="dxa"/>
            <w:shd w:val="clear" w:color="auto" w:fill="D0CECE"/>
            <w:vAlign w:val="center"/>
          </w:tcPr>
          <w:p w:rsidR="00EC619F" w:rsidRPr="00F32EB8" w:rsidRDefault="004113DF"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F32EB8" w:rsidRDefault="00EC619F" w:rsidP="0022747C">
            <w:pPr>
              <w:pStyle w:val="TAH"/>
            </w:pPr>
            <w:r w:rsidRPr="00F32EB8">
              <w:t>Actual NWUS durations set</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w:t>
            </w:r>
          </w:p>
        </w:tc>
        <w:tc>
          <w:tcPr>
            <w:tcW w:w="3708" w:type="dxa"/>
            <w:vAlign w:val="center"/>
          </w:tcPr>
          <w:p w:rsidR="00EC619F" w:rsidRPr="00F32EB8" w:rsidRDefault="00EC619F" w:rsidP="0022747C">
            <w:pPr>
              <w:pStyle w:val="TAC"/>
            </w:pPr>
            <w:r w:rsidRPr="00F32EB8">
              <w:t>{1}</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w:t>
            </w:r>
          </w:p>
        </w:tc>
        <w:tc>
          <w:tcPr>
            <w:tcW w:w="3708" w:type="dxa"/>
            <w:vAlign w:val="center"/>
          </w:tcPr>
          <w:p w:rsidR="00EC619F" w:rsidRPr="00F32EB8" w:rsidRDefault="00EC619F" w:rsidP="0022747C">
            <w:pPr>
              <w:pStyle w:val="TAC"/>
            </w:pPr>
            <w:r w:rsidRPr="00F32EB8">
              <w:t>{1, 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4</w:t>
            </w:r>
          </w:p>
        </w:tc>
        <w:tc>
          <w:tcPr>
            <w:tcW w:w="3708" w:type="dxa"/>
            <w:vAlign w:val="center"/>
          </w:tcPr>
          <w:p w:rsidR="00EC619F" w:rsidRPr="00F32EB8" w:rsidRDefault="00EC619F" w:rsidP="0022747C">
            <w:pPr>
              <w:pStyle w:val="TAC"/>
            </w:pPr>
            <w:r w:rsidRPr="00F32EB8">
              <w:t>{1, 2, 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8</w:t>
            </w:r>
          </w:p>
        </w:tc>
        <w:tc>
          <w:tcPr>
            <w:tcW w:w="3708" w:type="dxa"/>
            <w:vAlign w:val="center"/>
          </w:tcPr>
          <w:p w:rsidR="00EC619F" w:rsidRPr="00F32EB8" w:rsidRDefault="00EC619F" w:rsidP="0022747C">
            <w:pPr>
              <w:pStyle w:val="TAC"/>
            </w:pPr>
            <w:r w:rsidRPr="00F32EB8">
              <w:t>{1, 2, 4, 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16</w:t>
            </w:r>
          </w:p>
        </w:tc>
        <w:tc>
          <w:tcPr>
            <w:tcW w:w="3708" w:type="dxa"/>
            <w:vAlign w:val="center"/>
          </w:tcPr>
          <w:p w:rsidR="00EC619F" w:rsidRPr="00F32EB8" w:rsidRDefault="00EC619F" w:rsidP="0022747C">
            <w:pPr>
              <w:pStyle w:val="TAC"/>
            </w:pPr>
            <w:r w:rsidRPr="00F32EB8">
              <w:t>{1, 2, 4, 8, 16}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32</w:t>
            </w:r>
          </w:p>
        </w:tc>
        <w:tc>
          <w:tcPr>
            <w:tcW w:w="3708" w:type="dxa"/>
            <w:vAlign w:val="center"/>
          </w:tcPr>
          <w:p w:rsidR="00EC619F" w:rsidRPr="00F32EB8" w:rsidRDefault="00EC619F" w:rsidP="0022747C">
            <w:pPr>
              <w:pStyle w:val="TAC"/>
            </w:pPr>
            <w:r w:rsidRPr="00F32EB8">
              <w:t>{1, 2, 4, 8, 16, 32}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64</w:t>
            </w:r>
          </w:p>
        </w:tc>
        <w:tc>
          <w:tcPr>
            <w:tcW w:w="3708" w:type="dxa"/>
            <w:vAlign w:val="center"/>
          </w:tcPr>
          <w:p w:rsidR="00EC619F" w:rsidRPr="00F32EB8" w:rsidRDefault="00EC619F" w:rsidP="0022747C">
            <w:pPr>
              <w:pStyle w:val="TAC"/>
            </w:pPr>
            <w:r w:rsidRPr="00F32EB8">
              <w:t>{1, 2, 4, 8, 16, 32, 64}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128</w:t>
            </w:r>
          </w:p>
        </w:tc>
        <w:tc>
          <w:tcPr>
            <w:tcW w:w="3708" w:type="dxa"/>
            <w:vAlign w:val="center"/>
          </w:tcPr>
          <w:p w:rsidR="00EC619F" w:rsidRPr="00F32EB8" w:rsidRDefault="00EC619F" w:rsidP="0022747C">
            <w:pPr>
              <w:pStyle w:val="TAC"/>
            </w:pPr>
            <w:r w:rsidRPr="00F32EB8">
              <w:t>{1, 2, 4, 8, 16, 32, 64, 128}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256</w:t>
            </w:r>
          </w:p>
        </w:tc>
        <w:tc>
          <w:tcPr>
            <w:tcW w:w="3708" w:type="dxa"/>
            <w:vAlign w:val="center"/>
          </w:tcPr>
          <w:p w:rsidR="00EC619F" w:rsidRPr="00F32EB8" w:rsidRDefault="00EC619F" w:rsidP="0022747C">
            <w:pPr>
              <w:pStyle w:val="TAC"/>
            </w:pPr>
            <w:r w:rsidRPr="00F32EB8">
              <w:t>{1, 2, 4, 8, 16, 32, 64, 128, 256}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512</w:t>
            </w:r>
          </w:p>
        </w:tc>
        <w:tc>
          <w:tcPr>
            <w:tcW w:w="3708" w:type="dxa"/>
            <w:vAlign w:val="center"/>
          </w:tcPr>
          <w:p w:rsidR="00EC619F" w:rsidRPr="00F32EB8" w:rsidRDefault="00EC619F" w:rsidP="0022747C">
            <w:pPr>
              <w:pStyle w:val="TAC"/>
            </w:pPr>
            <w:r w:rsidRPr="00F32EB8">
              <w:t>{1, 2, 4, 8, 16, 32, 64, 128, 256, 512}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1024</w:t>
            </w:r>
          </w:p>
        </w:tc>
        <w:tc>
          <w:tcPr>
            <w:tcW w:w="3708" w:type="dxa"/>
            <w:vAlign w:val="center"/>
          </w:tcPr>
          <w:p w:rsidR="00EC619F" w:rsidRPr="00F32EB8" w:rsidRDefault="00EC619F" w:rsidP="0022747C">
            <w:pPr>
              <w:pStyle w:val="TAC"/>
            </w:pPr>
            <w:r w:rsidRPr="00F32EB8">
              <w:t>{1, 2, 4, 8, 16, 32, 64, 128, 256, 512, 1024}</w:t>
            </w:r>
          </w:p>
        </w:tc>
      </w:tr>
    </w:tbl>
    <w:p w:rsidR="00EC619F" w:rsidRDefault="00EC619F" w:rsidP="00EC619F"/>
    <w:p w:rsidR="00EC619F" w:rsidRDefault="00EC619F" w:rsidP="0022747C">
      <w:r w:rsidRPr="00F32EB8">
        <w:t>A NB-IoT UE using NWUS can assume there are at least 10 NB-IoT DL subframes between the end of the maximum duration of NWUS and the first associated NB-IoT paging occasion subframe.</w:t>
      </w:r>
    </w:p>
    <w:sectPr w:rsidR="00EC619F" w:rsidSect="00402A20">
      <w:headerReference w:type="default" r:id="rId540"/>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3DF" w:rsidRDefault="004113DF">
      <w:r>
        <w:separator/>
      </w:r>
    </w:p>
  </w:endnote>
  <w:endnote w:type="continuationSeparator" w:id="0">
    <w:p w:rsidR="004113DF" w:rsidRDefault="0041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3DF" w:rsidRDefault="004113DF">
      <w:r>
        <w:separator/>
      </w:r>
    </w:p>
  </w:footnote>
  <w:footnote w:type="continuationSeparator" w:id="0">
    <w:p w:rsidR="004113DF" w:rsidRDefault="00411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D33" w:rsidRPr="002A30A2" w:rsidRDefault="00992D33" w:rsidP="0015694E">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0173F18"/>
    <w:multiLevelType w:val="hybridMultilevel"/>
    <w:tmpl w:val="6E0AD900"/>
    <w:lvl w:ilvl="0" w:tplc="23D89688">
      <w:numFmt w:val="bullet"/>
      <w:lvlText w:val="-"/>
      <w:lvlJc w:val="left"/>
      <w:pPr>
        <w:ind w:left="420" w:hanging="420"/>
      </w:pPr>
      <w:rPr>
        <w:rFonts w:ascii="Times New Roman" w:eastAsia="SimSun"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5"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5"/>
  </w:num>
  <w:num w:numId="3">
    <w:abstractNumId w:val="39"/>
  </w:num>
  <w:num w:numId="4">
    <w:abstractNumId w:val="37"/>
  </w:num>
  <w:num w:numId="5">
    <w:abstractNumId w:val="1"/>
  </w:num>
  <w:num w:numId="6">
    <w:abstractNumId w:val="63"/>
  </w:num>
  <w:num w:numId="7">
    <w:abstractNumId w:val="33"/>
  </w:num>
  <w:num w:numId="8">
    <w:abstractNumId w:val="13"/>
  </w:num>
  <w:num w:numId="9">
    <w:abstractNumId w:val="22"/>
  </w:num>
  <w:num w:numId="10">
    <w:abstractNumId w:val="23"/>
  </w:num>
  <w:num w:numId="11">
    <w:abstractNumId w:val="16"/>
  </w:num>
  <w:num w:numId="12">
    <w:abstractNumId w:val="42"/>
  </w:num>
  <w:num w:numId="13">
    <w:abstractNumId w:val="50"/>
  </w:num>
  <w:num w:numId="14">
    <w:abstractNumId w:val="30"/>
  </w:num>
  <w:num w:numId="15">
    <w:abstractNumId w:val="51"/>
  </w:num>
  <w:num w:numId="16">
    <w:abstractNumId w:val="19"/>
  </w:num>
  <w:num w:numId="17">
    <w:abstractNumId w:val="47"/>
  </w:num>
  <w:num w:numId="18">
    <w:abstractNumId w:val="45"/>
  </w:num>
  <w:num w:numId="19">
    <w:abstractNumId w:val="4"/>
  </w:num>
  <w:num w:numId="20">
    <w:abstractNumId w:val="56"/>
  </w:num>
  <w:num w:numId="21">
    <w:abstractNumId w:val="29"/>
  </w:num>
  <w:num w:numId="22">
    <w:abstractNumId w:val="15"/>
  </w:num>
  <w:num w:numId="23">
    <w:abstractNumId w:val="34"/>
  </w:num>
  <w:num w:numId="24">
    <w:abstractNumId w:val="6"/>
  </w:num>
  <w:num w:numId="25">
    <w:abstractNumId w:val="59"/>
  </w:num>
  <w:num w:numId="26">
    <w:abstractNumId w:val="10"/>
  </w:num>
  <w:num w:numId="27">
    <w:abstractNumId w:val="49"/>
  </w:num>
  <w:num w:numId="28">
    <w:abstractNumId w:val="14"/>
  </w:num>
  <w:num w:numId="29">
    <w:abstractNumId w:val="36"/>
  </w:num>
  <w:num w:numId="30">
    <w:abstractNumId w:val="41"/>
  </w:num>
  <w:num w:numId="31">
    <w:abstractNumId w:val="31"/>
  </w:num>
  <w:num w:numId="32">
    <w:abstractNumId w:val="27"/>
  </w:num>
  <w:num w:numId="33">
    <w:abstractNumId w:val="17"/>
  </w:num>
  <w:num w:numId="34">
    <w:abstractNumId w:val="26"/>
  </w:num>
  <w:num w:numId="35">
    <w:abstractNumId w:val="11"/>
  </w:num>
  <w:num w:numId="36">
    <w:abstractNumId w:val="18"/>
  </w:num>
  <w:num w:numId="37">
    <w:abstractNumId w:val="0"/>
  </w:num>
  <w:num w:numId="38">
    <w:abstractNumId w:val="46"/>
  </w:num>
  <w:num w:numId="39">
    <w:abstractNumId w:val="24"/>
  </w:num>
  <w:num w:numId="40">
    <w:abstractNumId w:val="57"/>
  </w:num>
  <w:num w:numId="41">
    <w:abstractNumId w:val="54"/>
  </w:num>
  <w:num w:numId="42">
    <w:abstractNumId w:val="9"/>
  </w:num>
  <w:num w:numId="43">
    <w:abstractNumId w:val="35"/>
  </w:num>
  <w:num w:numId="44">
    <w:abstractNumId w:val="61"/>
  </w:num>
  <w:num w:numId="45">
    <w:abstractNumId w:val="64"/>
  </w:num>
  <w:num w:numId="46">
    <w:abstractNumId w:val="44"/>
  </w:num>
  <w:num w:numId="47">
    <w:abstractNumId w:val="2"/>
  </w:num>
  <w:num w:numId="48">
    <w:abstractNumId w:val="28"/>
  </w:num>
  <w:num w:numId="49">
    <w:abstractNumId w:val="5"/>
  </w:num>
  <w:num w:numId="50">
    <w:abstractNumId w:val="32"/>
  </w:num>
  <w:num w:numId="51">
    <w:abstractNumId w:val="7"/>
  </w:num>
  <w:num w:numId="52">
    <w:abstractNumId w:val="21"/>
  </w:num>
  <w:num w:numId="53">
    <w:abstractNumId w:val="40"/>
  </w:num>
  <w:num w:numId="54">
    <w:abstractNumId w:val="3"/>
  </w:num>
  <w:num w:numId="55">
    <w:abstractNumId w:val="58"/>
  </w:num>
  <w:num w:numId="56">
    <w:abstractNumId w:val="62"/>
  </w:num>
  <w:num w:numId="57">
    <w:abstractNumId w:val="55"/>
  </w:num>
  <w:num w:numId="58">
    <w:abstractNumId w:val="60"/>
  </w:num>
  <w:num w:numId="59">
    <w:abstractNumId w:val="12"/>
  </w:num>
  <w:num w:numId="60">
    <w:abstractNumId w:val="53"/>
  </w:num>
  <w:num w:numId="61">
    <w:abstractNumId w:val="48"/>
  </w:num>
  <w:num w:numId="62">
    <w:abstractNumId w:val="20"/>
  </w:num>
  <w:num w:numId="63">
    <w:abstractNumId w:val="8"/>
  </w:num>
  <w:num w:numId="64">
    <w:abstractNumId w:val="52"/>
  </w:num>
  <w:num w:numId="65">
    <w:abstractNumId w:val="25"/>
  </w:num>
  <w:num w:numId="66">
    <w:abstractNumId w:val="4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rson w15:author="MM7">
    <w15:presenceInfo w15:providerId="None" w15:userId="MM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3A"/>
    <w:rsid w:val="000230B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02CB"/>
    <w:rsid w:val="000728D7"/>
    <w:rsid w:val="00074297"/>
    <w:rsid w:val="00077B48"/>
    <w:rsid w:val="000824C2"/>
    <w:rsid w:val="00082600"/>
    <w:rsid w:val="00086548"/>
    <w:rsid w:val="0009135A"/>
    <w:rsid w:val="00092222"/>
    <w:rsid w:val="00096E64"/>
    <w:rsid w:val="00097BB3"/>
    <w:rsid w:val="000A0B61"/>
    <w:rsid w:val="000A13D9"/>
    <w:rsid w:val="000A357B"/>
    <w:rsid w:val="000A372E"/>
    <w:rsid w:val="000A3FF6"/>
    <w:rsid w:val="000A6A6C"/>
    <w:rsid w:val="000A6F3D"/>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0C89"/>
    <w:rsid w:val="001211C3"/>
    <w:rsid w:val="001229CE"/>
    <w:rsid w:val="0012646E"/>
    <w:rsid w:val="00126888"/>
    <w:rsid w:val="0013119A"/>
    <w:rsid w:val="0013200F"/>
    <w:rsid w:val="00132115"/>
    <w:rsid w:val="00137FD6"/>
    <w:rsid w:val="001470A2"/>
    <w:rsid w:val="00147374"/>
    <w:rsid w:val="00147D90"/>
    <w:rsid w:val="001508F9"/>
    <w:rsid w:val="001514CE"/>
    <w:rsid w:val="0015694E"/>
    <w:rsid w:val="001575B2"/>
    <w:rsid w:val="0016310B"/>
    <w:rsid w:val="00164097"/>
    <w:rsid w:val="00173961"/>
    <w:rsid w:val="0017663A"/>
    <w:rsid w:val="00177A8E"/>
    <w:rsid w:val="00180424"/>
    <w:rsid w:val="001806B2"/>
    <w:rsid w:val="00185680"/>
    <w:rsid w:val="00190F21"/>
    <w:rsid w:val="00194344"/>
    <w:rsid w:val="001954A1"/>
    <w:rsid w:val="00195AFA"/>
    <w:rsid w:val="001A0AEE"/>
    <w:rsid w:val="001A1B63"/>
    <w:rsid w:val="001A2578"/>
    <w:rsid w:val="001A3C28"/>
    <w:rsid w:val="001A7964"/>
    <w:rsid w:val="001A7C01"/>
    <w:rsid w:val="001A7C90"/>
    <w:rsid w:val="001B090A"/>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3685"/>
    <w:rsid w:val="002049A2"/>
    <w:rsid w:val="0020653F"/>
    <w:rsid w:val="00206586"/>
    <w:rsid w:val="0021157E"/>
    <w:rsid w:val="002140E2"/>
    <w:rsid w:val="00216E80"/>
    <w:rsid w:val="00216FDD"/>
    <w:rsid w:val="002208E1"/>
    <w:rsid w:val="00220FD4"/>
    <w:rsid w:val="00226A10"/>
    <w:rsid w:val="0022747C"/>
    <w:rsid w:val="00231032"/>
    <w:rsid w:val="002355B6"/>
    <w:rsid w:val="00237DF5"/>
    <w:rsid w:val="00242926"/>
    <w:rsid w:val="00244D80"/>
    <w:rsid w:val="0025130A"/>
    <w:rsid w:val="00251846"/>
    <w:rsid w:val="00252617"/>
    <w:rsid w:val="00255BDA"/>
    <w:rsid w:val="002603B7"/>
    <w:rsid w:val="00260EC9"/>
    <w:rsid w:val="0026415F"/>
    <w:rsid w:val="00273D3A"/>
    <w:rsid w:val="00276669"/>
    <w:rsid w:val="0028124D"/>
    <w:rsid w:val="00284990"/>
    <w:rsid w:val="00293451"/>
    <w:rsid w:val="00293E3B"/>
    <w:rsid w:val="002943C0"/>
    <w:rsid w:val="002A1732"/>
    <w:rsid w:val="002A30A2"/>
    <w:rsid w:val="002A45CE"/>
    <w:rsid w:val="002A6197"/>
    <w:rsid w:val="002A7CF2"/>
    <w:rsid w:val="002B1212"/>
    <w:rsid w:val="002B3265"/>
    <w:rsid w:val="002B43AD"/>
    <w:rsid w:val="002C167C"/>
    <w:rsid w:val="002C7A81"/>
    <w:rsid w:val="002D0F40"/>
    <w:rsid w:val="002D2CBB"/>
    <w:rsid w:val="002D3F00"/>
    <w:rsid w:val="002D4142"/>
    <w:rsid w:val="002D4419"/>
    <w:rsid w:val="002D5CFD"/>
    <w:rsid w:val="002D6359"/>
    <w:rsid w:val="002D6FD8"/>
    <w:rsid w:val="002E1B5B"/>
    <w:rsid w:val="002E5649"/>
    <w:rsid w:val="002E5EF9"/>
    <w:rsid w:val="002E60D0"/>
    <w:rsid w:val="002F1E34"/>
    <w:rsid w:val="002F4EBE"/>
    <w:rsid w:val="002F5088"/>
    <w:rsid w:val="002F509A"/>
    <w:rsid w:val="002F5DED"/>
    <w:rsid w:val="002F66AE"/>
    <w:rsid w:val="002F7C30"/>
    <w:rsid w:val="00300D7A"/>
    <w:rsid w:val="00302EC5"/>
    <w:rsid w:val="00310A65"/>
    <w:rsid w:val="00310DA9"/>
    <w:rsid w:val="003155AA"/>
    <w:rsid w:val="00315C38"/>
    <w:rsid w:val="0031696E"/>
    <w:rsid w:val="00320AB0"/>
    <w:rsid w:val="00324C8F"/>
    <w:rsid w:val="00325070"/>
    <w:rsid w:val="003306AB"/>
    <w:rsid w:val="00330B06"/>
    <w:rsid w:val="003337E4"/>
    <w:rsid w:val="00333B47"/>
    <w:rsid w:val="00334C12"/>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2D6A"/>
    <w:rsid w:val="003D6DDB"/>
    <w:rsid w:val="003E33BF"/>
    <w:rsid w:val="003E3537"/>
    <w:rsid w:val="003E4264"/>
    <w:rsid w:val="003E503B"/>
    <w:rsid w:val="003F15BD"/>
    <w:rsid w:val="003F6F11"/>
    <w:rsid w:val="003F7C09"/>
    <w:rsid w:val="00400B15"/>
    <w:rsid w:val="00400EE7"/>
    <w:rsid w:val="004020FA"/>
    <w:rsid w:val="00402A20"/>
    <w:rsid w:val="00402E1E"/>
    <w:rsid w:val="00404119"/>
    <w:rsid w:val="00407830"/>
    <w:rsid w:val="004113DF"/>
    <w:rsid w:val="00412C55"/>
    <w:rsid w:val="00415E5C"/>
    <w:rsid w:val="00415EEF"/>
    <w:rsid w:val="00416F3E"/>
    <w:rsid w:val="00420B98"/>
    <w:rsid w:val="004218EE"/>
    <w:rsid w:val="0042388A"/>
    <w:rsid w:val="00425615"/>
    <w:rsid w:val="00427255"/>
    <w:rsid w:val="00432BEF"/>
    <w:rsid w:val="00432E03"/>
    <w:rsid w:val="004343EF"/>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39EC"/>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4FEB"/>
    <w:rsid w:val="00542B9E"/>
    <w:rsid w:val="00545B2B"/>
    <w:rsid w:val="00547FF8"/>
    <w:rsid w:val="00552D50"/>
    <w:rsid w:val="0055438A"/>
    <w:rsid w:val="005544D8"/>
    <w:rsid w:val="00556E45"/>
    <w:rsid w:val="00557420"/>
    <w:rsid w:val="0056186B"/>
    <w:rsid w:val="00562A61"/>
    <w:rsid w:val="0056568B"/>
    <w:rsid w:val="00566988"/>
    <w:rsid w:val="00570A04"/>
    <w:rsid w:val="005734B4"/>
    <w:rsid w:val="00576853"/>
    <w:rsid w:val="00580AAB"/>
    <w:rsid w:val="00581C7A"/>
    <w:rsid w:val="0058579F"/>
    <w:rsid w:val="00586400"/>
    <w:rsid w:val="005872D2"/>
    <w:rsid w:val="005873DF"/>
    <w:rsid w:val="00592B11"/>
    <w:rsid w:val="00595DA9"/>
    <w:rsid w:val="005A29E2"/>
    <w:rsid w:val="005A4152"/>
    <w:rsid w:val="005A5586"/>
    <w:rsid w:val="005A65C0"/>
    <w:rsid w:val="005A7AFA"/>
    <w:rsid w:val="005B0B53"/>
    <w:rsid w:val="005B2DB8"/>
    <w:rsid w:val="005B4392"/>
    <w:rsid w:val="005B5379"/>
    <w:rsid w:val="005B5843"/>
    <w:rsid w:val="005C3802"/>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4B08"/>
    <w:rsid w:val="00627CAE"/>
    <w:rsid w:val="00632C88"/>
    <w:rsid w:val="00633FA9"/>
    <w:rsid w:val="00640EF1"/>
    <w:rsid w:val="00650837"/>
    <w:rsid w:val="00651FB3"/>
    <w:rsid w:val="00652E4A"/>
    <w:rsid w:val="00654F6A"/>
    <w:rsid w:val="00655A7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692"/>
    <w:rsid w:val="00770A5A"/>
    <w:rsid w:val="00770C97"/>
    <w:rsid w:val="0077319B"/>
    <w:rsid w:val="00773613"/>
    <w:rsid w:val="00773659"/>
    <w:rsid w:val="007755BA"/>
    <w:rsid w:val="00775D52"/>
    <w:rsid w:val="007764B9"/>
    <w:rsid w:val="00782C98"/>
    <w:rsid w:val="00783A10"/>
    <w:rsid w:val="00785180"/>
    <w:rsid w:val="00791B8B"/>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2EA0"/>
    <w:rsid w:val="00853C98"/>
    <w:rsid w:val="0085691C"/>
    <w:rsid w:val="00857410"/>
    <w:rsid w:val="00861477"/>
    <w:rsid w:val="008615D1"/>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97803"/>
    <w:rsid w:val="008A0813"/>
    <w:rsid w:val="008A1D3D"/>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274D"/>
    <w:rsid w:val="00940B84"/>
    <w:rsid w:val="00944F1A"/>
    <w:rsid w:val="009456AF"/>
    <w:rsid w:val="00946C17"/>
    <w:rsid w:val="00951C3D"/>
    <w:rsid w:val="00954A72"/>
    <w:rsid w:val="009559AC"/>
    <w:rsid w:val="0096191D"/>
    <w:rsid w:val="00961ECE"/>
    <w:rsid w:val="0096283D"/>
    <w:rsid w:val="00963518"/>
    <w:rsid w:val="00964906"/>
    <w:rsid w:val="0096799F"/>
    <w:rsid w:val="00971757"/>
    <w:rsid w:val="00974507"/>
    <w:rsid w:val="00975C2E"/>
    <w:rsid w:val="00976334"/>
    <w:rsid w:val="00982924"/>
    <w:rsid w:val="00984384"/>
    <w:rsid w:val="009847C4"/>
    <w:rsid w:val="00986262"/>
    <w:rsid w:val="00991EE2"/>
    <w:rsid w:val="00992D33"/>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2AF1"/>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27D8"/>
    <w:rsid w:val="00A64C22"/>
    <w:rsid w:val="00A64C40"/>
    <w:rsid w:val="00A6559B"/>
    <w:rsid w:val="00A72E4E"/>
    <w:rsid w:val="00A73BB6"/>
    <w:rsid w:val="00A76F87"/>
    <w:rsid w:val="00A802E3"/>
    <w:rsid w:val="00A80BEF"/>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3657E"/>
    <w:rsid w:val="00B37BA2"/>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7F26"/>
    <w:rsid w:val="00BA117A"/>
    <w:rsid w:val="00BA14AB"/>
    <w:rsid w:val="00BA38C3"/>
    <w:rsid w:val="00BA713E"/>
    <w:rsid w:val="00BA7C73"/>
    <w:rsid w:val="00BB1153"/>
    <w:rsid w:val="00BB331F"/>
    <w:rsid w:val="00BB43C2"/>
    <w:rsid w:val="00BB67AC"/>
    <w:rsid w:val="00BB7763"/>
    <w:rsid w:val="00BC077E"/>
    <w:rsid w:val="00BC3DAA"/>
    <w:rsid w:val="00BD1FC4"/>
    <w:rsid w:val="00BD296A"/>
    <w:rsid w:val="00BD4B25"/>
    <w:rsid w:val="00BD7C6F"/>
    <w:rsid w:val="00BE0599"/>
    <w:rsid w:val="00BE2FB4"/>
    <w:rsid w:val="00BF5300"/>
    <w:rsid w:val="00BF5877"/>
    <w:rsid w:val="00BF6044"/>
    <w:rsid w:val="00C01E43"/>
    <w:rsid w:val="00C0419D"/>
    <w:rsid w:val="00C04FCF"/>
    <w:rsid w:val="00C05004"/>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078"/>
    <w:rsid w:val="00C8626A"/>
    <w:rsid w:val="00C90B79"/>
    <w:rsid w:val="00C90E3B"/>
    <w:rsid w:val="00C911FB"/>
    <w:rsid w:val="00C9649E"/>
    <w:rsid w:val="00C97688"/>
    <w:rsid w:val="00CA3332"/>
    <w:rsid w:val="00CA608F"/>
    <w:rsid w:val="00CA6A29"/>
    <w:rsid w:val="00CC5BCE"/>
    <w:rsid w:val="00CC69F4"/>
    <w:rsid w:val="00CD15CC"/>
    <w:rsid w:val="00CD4C03"/>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1977"/>
    <w:rsid w:val="00D22CFE"/>
    <w:rsid w:val="00D24120"/>
    <w:rsid w:val="00D2453F"/>
    <w:rsid w:val="00D322F9"/>
    <w:rsid w:val="00D32920"/>
    <w:rsid w:val="00D33D9B"/>
    <w:rsid w:val="00D47087"/>
    <w:rsid w:val="00D47369"/>
    <w:rsid w:val="00D47678"/>
    <w:rsid w:val="00D53056"/>
    <w:rsid w:val="00D53C59"/>
    <w:rsid w:val="00D5486E"/>
    <w:rsid w:val="00D74BE3"/>
    <w:rsid w:val="00D75DE3"/>
    <w:rsid w:val="00D76041"/>
    <w:rsid w:val="00D762DC"/>
    <w:rsid w:val="00D7657F"/>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B698B"/>
    <w:rsid w:val="00EC3D4C"/>
    <w:rsid w:val="00EC4A74"/>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0D0"/>
    <w:rsid w:val="00F44EC9"/>
    <w:rsid w:val="00F4740B"/>
    <w:rsid w:val="00F51218"/>
    <w:rsid w:val="00F548E9"/>
    <w:rsid w:val="00F56B7F"/>
    <w:rsid w:val="00F57984"/>
    <w:rsid w:val="00F6744E"/>
    <w:rsid w:val="00F77397"/>
    <w:rsid w:val="00F8170C"/>
    <w:rsid w:val="00F820B1"/>
    <w:rsid w:val="00F82C14"/>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2C3035"/>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7D8"/>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A627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A627D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27D8"/>
    <w:pPr>
      <w:spacing w:before="120"/>
      <w:outlineLvl w:val="2"/>
    </w:pPr>
    <w:rPr>
      <w:sz w:val="28"/>
    </w:rPr>
  </w:style>
  <w:style w:type="paragraph" w:styleId="Heading4">
    <w:name w:val="heading 4"/>
    <w:aliases w:val="h4"/>
    <w:basedOn w:val="Heading3"/>
    <w:next w:val="Normal"/>
    <w:link w:val="Heading4Char"/>
    <w:qFormat/>
    <w:rsid w:val="00A627D8"/>
    <w:pPr>
      <w:ind w:left="1418" w:hanging="1418"/>
      <w:outlineLvl w:val="3"/>
    </w:pPr>
    <w:rPr>
      <w:sz w:val="24"/>
    </w:rPr>
  </w:style>
  <w:style w:type="paragraph" w:styleId="Heading5">
    <w:name w:val="heading 5"/>
    <w:aliases w:val="h5,Heading5"/>
    <w:basedOn w:val="Heading4"/>
    <w:next w:val="Normal"/>
    <w:link w:val="Heading5Char"/>
    <w:qFormat/>
    <w:rsid w:val="00A627D8"/>
    <w:pPr>
      <w:ind w:left="1701" w:hanging="1701"/>
      <w:outlineLvl w:val="4"/>
    </w:pPr>
    <w:rPr>
      <w:sz w:val="22"/>
    </w:rPr>
  </w:style>
  <w:style w:type="paragraph" w:styleId="Heading6">
    <w:name w:val="heading 6"/>
    <w:basedOn w:val="H6"/>
    <w:next w:val="Normal"/>
    <w:link w:val="Heading6Char"/>
    <w:qFormat/>
    <w:rsid w:val="00A627D8"/>
    <w:pPr>
      <w:outlineLvl w:val="5"/>
    </w:pPr>
  </w:style>
  <w:style w:type="paragraph" w:styleId="Heading7">
    <w:name w:val="heading 7"/>
    <w:basedOn w:val="H6"/>
    <w:next w:val="Normal"/>
    <w:link w:val="Heading7Char"/>
    <w:qFormat/>
    <w:rsid w:val="00A627D8"/>
    <w:pPr>
      <w:outlineLvl w:val="6"/>
    </w:pPr>
  </w:style>
  <w:style w:type="paragraph" w:styleId="Heading8">
    <w:name w:val="heading 8"/>
    <w:basedOn w:val="Heading1"/>
    <w:next w:val="Normal"/>
    <w:link w:val="Heading8Char"/>
    <w:qFormat/>
    <w:rsid w:val="00A627D8"/>
    <w:pPr>
      <w:ind w:left="0" w:firstLine="0"/>
      <w:outlineLvl w:val="7"/>
    </w:pPr>
  </w:style>
  <w:style w:type="paragraph" w:styleId="Heading9">
    <w:name w:val="heading 9"/>
    <w:basedOn w:val="Heading8"/>
    <w:next w:val="Normal"/>
    <w:link w:val="Heading9Char"/>
    <w:qFormat/>
    <w:rsid w:val="00A627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27D8"/>
    <w:pPr>
      <w:ind w:left="1985" w:hanging="1985"/>
      <w:outlineLvl w:val="9"/>
    </w:pPr>
    <w:rPr>
      <w:sz w:val="20"/>
    </w:rPr>
  </w:style>
  <w:style w:type="paragraph" w:styleId="TOC9">
    <w:name w:val="toc 9"/>
    <w:basedOn w:val="TOC8"/>
    <w:rsid w:val="00A627D8"/>
    <w:pPr>
      <w:ind w:left="1418" w:hanging="1418"/>
    </w:pPr>
  </w:style>
  <w:style w:type="paragraph" w:styleId="TOC8">
    <w:name w:val="toc 8"/>
    <w:basedOn w:val="TOC1"/>
    <w:rsid w:val="00A627D8"/>
    <w:pPr>
      <w:spacing w:before="180"/>
      <w:ind w:left="2693" w:hanging="2693"/>
    </w:pPr>
    <w:rPr>
      <w:b/>
    </w:rPr>
  </w:style>
  <w:style w:type="paragraph" w:styleId="TOC1">
    <w:name w:val="toc 1"/>
    <w:rsid w:val="00A627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A627D8"/>
    <w:pPr>
      <w:keepLines/>
      <w:tabs>
        <w:tab w:val="center" w:pos="4536"/>
        <w:tab w:val="right" w:pos="9072"/>
      </w:tabs>
    </w:pPr>
    <w:rPr>
      <w:noProof/>
    </w:rPr>
  </w:style>
  <w:style w:type="character" w:customStyle="1" w:styleId="ZGSM">
    <w:name w:val="ZGSM"/>
    <w:rsid w:val="00A627D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27D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A627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A627D8"/>
    <w:pPr>
      <w:ind w:left="1701" w:hanging="1701"/>
    </w:pPr>
  </w:style>
  <w:style w:type="paragraph" w:styleId="TOC4">
    <w:name w:val="toc 4"/>
    <w:basedOn w:val="TOC3"/>
    <w:rsid w:val="00A627D8"/>
    <w:pPr>
      <w:ind w:left="1418" w:hanging="1418"/>
    </w:pPr>
  </w:style>
  <w:style w:type="paragraph" w:styleId="TOC3">
    <w:name w:val="toc 3"/>
    <w:basedOn w:val="TOC2"/>
    <w:rsid w:val="00A627D8"/>
    <w:pPr>
      <w:ind w:left="1134" w:hanging="1134"/>
    </w:pPr>
  </w:style>
  <w:style w:type="paragraph" w:styleId="TOC2">
    <w:name w:val="toc 2"/>
    <w:basedOn w:val="TOC1"/>
    <w:rsid w:val="00A627D8"/>
    <w:pPr>
      <w:keepNext w:val="0"/>
      <w:spacing w:before="0"/>
      <w:ind w:left="851" w:hanging="851"/>
    </w:pPr>
    <w:rPr>
      <w:sz w:val="20"/>
    </w:rPr>
  </w:style>
  <w:style w:type="paragraph" w:styleId="Index1">
    <w:name w:val="index 1"/>
    <w:basedOn w:val="Normal"/>
    <w:semiHidden/>
    <w:rsid w:val="00A627D8"/>
    <w:pPr>
      <w:keepLines/>
      <w:spacing w:after="0"/>
    </w:pPr>
  </w:style>
  <w:style w:type="paragraph" w:styleId="Index2">
    <w:name w:val="index 2"/>
    <w:basedOn w:val="Index1"/>
    <w:semiHidden/>
    <w:rsid w:val="00A627D8"/>
    <w:pPr>
      <w:ind w:left="284"/>
    </w:pPr>
  </w:style>
  <w:style w:type="paragraph" w:customStyle="1" w:styleId="TT">
    <w:name w:val="TT"/>
    <w:basedOn w:val="Heading1"/>
    <w:next w:val="Normal"/>
    <w:rsid w:val="00A627D8"/>
    <w:pPr>
      <w:outlineLvl w:val="9"/>
    </w:pPr>
  </w:style>
  <w:style w:type="paragraph" w:styleId="Footer">
    <w:name w:val="footer"/>
    <w:basedOn w:val="Header"/>
    <w:link w:val="FooterChar"/>
    <w:rsid w:val="00A627D8"/>
    <w:pPr>
      <w:jc w:val="center"/>
    </w:pPr>
    <w:rPr>
      <w:i/>
    </w:rPr>
  </w:style>
  <w:style w:type="character" w:styleId="FootnoteReference">
    <w:name w:val="footnote reference"/>
    <w:basedOn w:val="DefaultParagraphFont"/>
    <w:semiHidden/>
    <w:rsid w:val="00A627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27D8"/>
    <w:pPr>
      <w:keepLines/>
      <w:spacing w:after="0"/>
      <w:ind w:left="454" w:hanging="454"/>
    </w:pPr>
    <w:rPr>
      <w:sz w:val="16"/>
    </w:rPr>
  </w:style>
  <w:style w:type="paragraph" w:customStyle="1" w:styleId="NF">
    <w:name w:val="NF"/>
    <w:basedOn w:val="NO"/>
    <w:rsid w:val="00A627D8"/>
    <w:pPr>
      <w:keepNext/>
      <w:spacing w:after="0"/>
    </w:pPr>
    <w:rPr>
      <w:rFonts w:ascii="Arial" w:hAnsi="Arial"/>
      <w:sz w:val="18"/>
    </w:rPr>
  </w:style>
  <w:style w:type="paragraph" w:customStyle="1" w:styleId="NO">
    <w:name w:val="NO"/>
    <w:basedOn w:val="Normal"/>
    <w:rsid w:val="00A627D8"/>
    <w:pPr>
      <w:keepLines/>
      <w:ind w:left="1135" w:hanging="851"/>
    </w:pPr>
  </w:style>
  <w:style w:type="paragraph" w:customStyle="1" w:styleId="PL">
    <w:name w:val="PL"/>
    <w:link w:val="PLChar"/>
    <w:rsid w:val="00A627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A627D8"/>
    <w:pPr>
      <w:jc w:val="right"/>
    </w:pPr>
  </w:style>
  <w:style w:type="paragraph" w:customStyle="1" w:styleId="TAL">
    <w:name w:val="TAL"/>
    <w:basedOn w:val="Normal"/>
    <w:link w:val="TALChar"/>
    <w:rsid w:val="00A627D8"/>
    <w:pPr>
      <w:keepNext/>
      <w:keepLines/>
      <w:spacing w:after="0"/>
    </w:pPr>
    <w:rPr>
      <w:rFonts w:ascii="Arial" w:hAnsi="Arial"/>
      <w:sz w:val="18"/>
    </w:rPr>
  </w:style>
  <w:style w:type="paragraph" w:styleId="ListNumber2">
    <w:name w:val="List Number 2"/>
    <w:basedOn w:val="ListNumber"/>
    <w:rsid w:val="00A627D8"/>
    <w:pPr>
      <w:ind w:left="851"/>
    </w:pPr>
  </w:style>
  <w:style w:type="paragraph" w:styleId="ListNumber">
    <w:name w:val="List Number"/>
    <w:basedOn w:val="List"/>
    <w:rsid w:val="00A627D8"/>
  </w:style>
  <w:style w:type="paragraph" w:styleId="List">
    <w:name w:val="List"/>
    <w:basedOn w:val="Normal"/>
    <w:link w:val="ListChar"/>
    <w:rsid w:val="00A627D8"/>
    <w:pPr>
      <w:ind w:left="568" w:hanging="284"/>
    </w:pPr>
  </w:style>
  <w:style w:type="paragraph" w:customStyle="1" w:styleId="TAH">
    <w:name w:val="TAH"/>
    <w:basedOn w:val="TAC"/>
    <w:link w:val="TAHCar"/>
    <w:rsid w:val="00A627D8"/>
    <w:rPr>
      <w:b/>
    </w:rPr>
  </w:style>
  <w:style w:type="paragraph" w:customStyle="1" w:styleId="TAC">
    <w:name w:val="TAC"/>
    <w:basedOn w:val="TAL"/>
    <w:link w:val="TACChar"/>
    <w:rsid w:val="00A627D8"/>
    <w:pPr>
      <w:jc w:val="center"/>
    </w:pPr>
  </w:style>
  <w:style w:type="paragraph" w:customStyle="1" w:styleId="LD">
    <w:name w:val="LD"/>
    <w:rsid w:val="00A627D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A627D8"/>
    <w:pPr>
      <w:keepLines/>
      <w:ind w:left="1702" w:hanging="1418"/>
    </w:pPr>
  </w:style>
  <w:style w:type="paragraph" w:customStyle="1" w:styleId="FP">
    <w:name w:val="FP"/>
    <w:basedOn w:val="Normal"/>
    <w:rsid w:val="00A627D8"/>
    <w:pPr>
      <w:spacing w:after="0"/>
    </w:pPr>
  </w:style>
  <w:style w:type="paragraph" w:customStyle="1" w:styleId="NW">
    <w:name w:val="NW"/>
    <w:basedOn w:val="NO"/>
    <w:rsid w:val="00A627D8"/>
    <w:pPr>
      <w:spacing w:after="0"/>
    </w:pPr>
  </w:style>
  <w:style w:type="paragraph" w:customStyle="1" w:styleId="EW">
    <w:name w:val="EW"/>
    <w:basedOn w:val="EX"/>
    <w:rsid w:val="00A627D8"/>
    <w:pPr>
      <w:spacing w:after="0"/>
    </w:pPr>
  </w:style>
  <w:style w:type="paragraph" w:customStyle="1" w:styleId="B1">
    <w:name w:val="B1"/>
    <w:basedOn w:val="List"/>
    <w:link w:val="B1Char1"/>
    <w:rsid w:val="00A627D8"/>
  </w:style>
  <w:style w:type="character" w:customStyle="1" w:styleId="B1Char1">
    <w:name w:val="B1 Char1"/>
    <w:link w:val="B1"/>
    <w:rsid w:val="00E152C3"/>
    <w:rPr>
      <w:rFonts w:eastAsia="Times New Roman"/>
      <w:lang w:eastAsia="en-US"/>
    </w:rPr>
  </w:style>
  <w:style w:type="paragraph" w:styleId="TOC6">
    <w:name w:val="toc 6"/>
    <w:basedOn w:val="TOC5"/>
    <w:next w:val="Normal"/>
    <w:rsid w:val="00A627D8"/>
    <w:pPr>
      <w:ind w:left="1985" w:hanging="1985"/>
    </w:pPr>
  </w:style>
  <w:style w:type="paragraph" w:styleId="TOC7">
    <w:name w:val="toc 7"/>
    <w:basedOn w:val="TOC6"/>
    <w:next w:val="Normal"/>
    <w:rsid w:val="00A627D8"/>
    <w:pPr>
      <w:ind w:left="2268" w:hanging="2268"/>
    </w:pPr>
  </w:style>
  <w:style w:type="paragraph" w:styleId="ListBullet2">
    <w:name w:val="List Bullet 2"/>
    <w:basedOn w:val="ListBullet"/>
    <w:rsid w:val="00A627D8"/>
    <w:pPr>
      <w:ind w:left="851"/>
    </w:pPr>
  </w:style>
  <w:style w:type="paragraph" w:styleId="ListBullet">
    <w:name w:val="List Bullet"/>
    <w:basedOn w:val="List"/>
    <w:rsid w:val="00A627D8"/>
  </w:style>
  <w:style w:type="paragraph" w:customStyle="1" w:styleId="EditorsNote">
    <w:name w:val="Editor's Note"/>
    <w:basedOn w:val="NO"/>
    <w:rsid w:val="00A627D8"/>
    <w:rPr>
      <w:color w:val="FF0000"/>
    </w:rPr>
  </w:style>
  <w:style w:type="paragraph" w:customStyle="1" w:styleId="TH">
    <w:name w:val="TH"/>
    <w:basedOn w:val="Normal"/>
    <w:link w:val="THChar"/>
    <w:rsid w:val="00A627D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A627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627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A627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627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A627D8"/>
    <w:pPr>
      <w:ind w:left="851" w:hanging="851"/>
    </w:pPr>
  </w:style>
  <w:style w:type="paragraph" w:customStyle="1" w:styleId="ZH">
    <w:name w:val="ZH"/>
    <w:rsid w:val="00A627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A627D8"/>
    <w:pPr>
      <w:keepNext w:val="0"/>
      <w:spacing w:before="0" w:after="240"/>
    </w:pPr>
  </w:style>
  <w:style w:type="paragraph" w:customStyle="1" w:styleId="ZG">
    <w:name w:val="ZG"/>
    <w:rsid w:val="00A627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A627D8"/>
    <w:pPr>
      <w:ind w:left="1135"/>
    </w:pPr>
  </w:style>
  <w:style w:type="paragraph" w:styleId="List2">
    <w:name w:val="List 2"/>
    <w:basedOn w:val="List"/>
    <w:link w:val="List2Char"/>
    <w:rsid w:val="00A627D8"/>
    <w:pPr>
      <w:ind w:left="851"/>
    </w:pPr>
  </w:style>
  <w:style w:type="paragraph" w:styleId="List3">
    <w:name w:val="List 3"/>
    <w:basedOn w:val="List2"/>
    <w:link w:val="List3Char"/>
    <w:rsid w:val="00A627D8"/>
    <w:pPr>
      <w:ind w:left="1135"/>
    </w:pPr>
  </w:style>
  <w:style w:type="paragraph" w:styleId="List4">
    <w:name w:val="List 4"/>
    <w:basedOn w:val="List3"/>
    <w:rsid w:val="00A627D8"/>
    <w:pPr>
      <w:ind w:left="1418"/>
    </w:pPr>
  </w:style>
  <w:style w:type="paragraph" w:styleId="List5">
    <w:name w:val="List 5"/>
    <w:basedOn w:val="List4"/>
    <w:rsid w:val="00A627D8"/>
    <w:pPr>
      <w:ind w:left="1702"/>
    </w:pPr>
  </w:style>
  <w:style w:type="paragraph" w:styleId="ListBullet4">
    <w:name w:val="List Bullet 4"/>
    <w:basedOn w:val="ListBullet3"/>
    <w:rsid w:val="00A627D8"/>
    <w:pPr>
      <w:ind w:left="1418"/>
    </w:pPr>
  </w:style>
  <w:style w:type="paragraph" w:styleId="ListBullet5">
    <w:name w:val="List Bullet 5"/>
    <w:basedOn w:val="ListBullet4"/>
    <w:rsid w:val="00A627D8"/>
    <w:pPr>
      <w:ind w:left="1702"/>
    </w:pPr>
  </w:style>
  <w:style w:type="paragraph" w:customStyle="1" w:styleId="B2">
    <w:name w:val="B2"/>
    <w:basedOn w:val="List2"/>
    <w:link w:val="B2Char"/>
    <w:rsid w:val="00A627D8"/>
  </w:style>
  <w:style w:type="paragraph" w:customStyle="1" w:styleId="B3">
    <w:name w:val="B3"/>
    <w:basedOn w:val="List3"/>
    <w:link w:val="B3Char"/>
    <w:rsid w:val="00A627D8"/>
  </w:style>
  <w:style w:type="paragraph" w:customStyle="1" w:styleId="B4">
    <w:name w:val="B4"/>
    <w:basedOn w:val="List4"/>
    <w:link w:val="B4Char"/>
    <w:rsid w:val="00A627D8"/>
  </w:style>
  <w:style w:type="paragraph" w:customStyle="1" w:styleId="B5">
    <w:name w:val="B5"/>
    <w:basedOn w:val="List5"/>
    <w:rsid w:val="00A627D8"/>
  </w:style>
  <w:style w:type="paragraph" w:customStyle="1" w:styleId="ZTD">
    <w:name w:val="ZTD"/>
    <w:basedOn w:val="ZB"/>
    <w:rsid w:val="00A627D8"/>
    <w:pPr>
      <w:framePr w:hRule="auto" w:wrap="notBeside" w:y="852"/>
    </w:pPr>
    <w:rPr>
      <w:i w:val="0"/>
      <w:sz w:val="40"/>
    </w:rPr>
  </w:style>
  <w:style w:type="paragraph" w:customStyle="1" w:styleId="ZV">
    <w:name w:val="ZV"/>
    <w:basedOn w:val="ZU"/>
    <w:rsid w:val="00A627D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uiPriority w:val="99"/>
    <w:locked/>
    <w:rsid w:val="00310A65"/>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09.wmf"/><Relationship Id="rId21" Type="http://schemas.openxmlformats.org/officeDocument/2006/relationships/image" Target="media/image6.wmf"/><Relationship Id="rId63" Type="http://schemas.openxmlformats.org/officeDocument/2006/relationships/image" Target="media/image24.wmf"/><Relationship Id="rId159" Type="http://schemas.openxmlformats.org/officeDocument/2006/relationships/oleObject" Target="embeddings/oleObject86.bin"/><Relationship Id="rId324" Type="http://schemas.openxmlformats.org/officeDocument/2006/relationships/oleObject" Target="embeddings/oleObject199.bin"/><Relationship Id="rId366" Type="http://schemas.openxmlformats.org/officeDocument/2006/relationships/oleObject" Target="embeddings/oleObject230.bin"/><Relationship Id="rId531" Type="http://schemas.openxmlformats.org/officeDocument/2006/relationships/oleObject" Target="embeddings/oleObject336.bin"/><Relationship Id="rId170" Type="http://schemas.openxmlformats.org/officeDocument/2006/relationships/oleObject" Target="embeddings/oleObject92.bin"/><Relationship Id="rId226" Type="http://schemas.openxmlformats.org/officeDocument/2006/relationships/oleObject" Target="embeddings/oleObject136.bin"/><Relationship Id="rId433" Type="http://schemas.openxmlformats.org/officeDocument/2006/relationships/oleObject" Target="embeddings/oleObject274.bin"/><Relationship Id="rId268" Type="http://schemas.openxmlformats.org/officeDocument/2006/relationships/oleObject" Target="embeddings/oleObject161.bin"/><Relationship Id="rId475" Type="http://schemas.openxmlformats.org/officeDocument/2006/relationships/image" Target="media/image168.wmf"/><Relationship Id="rId32" Type="http://schemas.openxmlformats.org/officeDocument/2006/relationships/image" Target="media/image11.wmf"/><Relationship Id="rId74" Type="http://schemas.openxmlformats.org/officeDocument/2006/relationships/oleObject" Target="embeddings/oleObject36.bin"/><Relationship Id="rId128" Type="http://schemas.openxmlformats.org/officeDocument/2006/relationships/image" Target="media/image53.wmf"/><Relationship Id="rId335" Type="http://schemas.openxmlformats.org/officeDocument/2006/relationships/image" Target="media/image120.wmf"/><Relationship Id="rId377" Type="http://schemas.openxmlformats.org/officeDocument/2006/relationships/oleObject" Target="embeddings/oleObject238.bin"/><Relationship Id="rId500" Type="http://schemas.openxmlformats.org/officeDocument/2006/relationships/image" Target="media/image175.wmf"/><Relationship Id="rId542" Type="http://schemas.microsoft.com/office/2011/relationships/people" Target="people.xml"/><Relationship Id="rId5" Type="http://schemas.openxmlformats.org/officeDocument/2006/relationships/webSettings" Target="webSettings.xml"/><Relationship Id="rId181" Type="http://schemas.openxmlformats.org/officeDocument/2006/relationships/image" Target="media/image73.wmf"/><Relationship Id="rId237" Type="http://schemas.openxmlformats.org/officeDocument/2006/relationships/oleObject" Target="embeddings/oleObject143.bin"/><Relationship Id="rId402" Type="http://schemas.openxmlformats.org/officeDocument/2006/relationships/oleObject" Target="embeddings/oleObject255.bin"/><Relationship Id="rId279" Type="http://schemas.openxmlformats.org/officeDocument/2006/relationships/oleObject" Target="embeddings/oleObject168.bin"/><Relationship Id="rId444" Type="http://schemas.openxmlformats.org/officeDocument/2006/relationships/oleObject" Target="embeddings/oleObject281.bin"/><Relationship Id="rId486" Type="http://schemas.openxmlformats.org/officeDocument/2006/relationships/oleObject" Target="embeddings/oleObject305.bin"/><Relationship Id="rId43" Type="http://schemas.openxmlformats.org/officeDocument/2006/relationships/image" Target="media/image15.wmf"/><Relationship Id="rId139" Type="http://schemas.openxmlformats.org/officeDocument/2006/relationships/oleObject" Target="embeddings/oleObject72.bin"/><Relationship Id="rId290" Type="http://schemas.openxmlformats.org/officeDocument/2006/relationships/image" Target="media/image105.wmf"/><Relationship Id="rId304" Type="http://schemas.openxmlformats.org/officeDocument/2006/relationships/oleObject" Target="embeddings/oleObject185.bin"/><Relationship Id="rId346" Type="http://schemas.openxmlformats.org/officeDocument/2006/relationships/image" Target="media/image122.wmf"/><Relationship Id="rId388" Type="http://schemas.openxmlformats.org/officeDocument/2006/relationships/oleObject" Target="embeddings/oleObject245.bin"/><Relationship Id="rId511" Type="http://schemas.openxmlformats.org/officeDocument/2006/relationships/oleObject" Target="embeddings/oleObject322.bin"/><Relationship Id="rId85" Type="http://schemas.openxmlformats.org/officeDocument/2006/relationships/oleObject" Target="embeddings/oleObject42.bin"/><Relationship Id="rId150" Type="http://schemas.openxmlformats.org/officeDocument/2006/relationships/oleObject" Target="embeddings/oleObject80.bin"/><Relationship Id="rId192" Type="http://schemas.openxmlformats.org/officeDocument/2006/relationships/oleObject" Target="embeddings/oleObject106.bin"/><Relationship Id="rId206" Type="http://schemas.openxmlformats.org/officeDocument/2006/relationships/oleObject" Target="embeddings/oleObject117.bin"/><Relationship Id="rId413" Type="http://schemas.openxmlformats.org/officeDocument/2006/relationships/oleObject" Target="embeddings/oleObject262.bin"/><Relationship Id="rId248" Type="http://schemas.openxmlformats.org/officeDocument/2006/relationships/oleObject" Target="embeddings/oleObject150.bin"/><Relationship Id="rId455" Type="http://schemas.openxmlformats.org/officeDocument/2006/relationships/image" Target="media/image159.wmf"/><Relationship Id="rId497" Type="http://schemas.openxmlformats.org/officeDocument/2006/relationships/oleObject" Target="embeddings/oleObject314.bin"/><Relationship Id="rId12" Type="http://schemas.openxmlformats.org/officeDocument/2006/relationships/oleObject" Target="embeddings/oleObject1.bin"/><Relationship Id="rId108" Type="http://schemas.openxmlformats.org/officeDocument/2006/relationships/image" Target="media/image44.wmf"/><Relationship Id="rId315" Type="http://schemas.openxmlformats.org/officeDocument/2006/relationships/image" Target="media/image113.wmf"/><Relationship Id="rId357" Type="http://schemas.openxmlformats.org/officeDocument/2006/relationships/image" Target="media/image125.wmf"/><Relationship Id="rId522" Type="http://schemas.openxmlformats.org/officeDocument/2006/relationships/oleObject" Target="embeddings/oleObject331.bin"/><Relationship Id="rId54" Type="http://schemas.openxmlformats.org/officeDocument/2006/relationships/image" Target="media/image19.wmf"/><Relationship Id="rId96" Type="http://schemas.openxmlformats.org/officeDocument/2006/relationships/image" Target="media/image39.wmf"/><Relationship Id="rId161" Type="http://schemas.openxmlformats.org/officeDocument/2006/relationships/image" Target="media/image64.wmf"/><Relationship Id="rId217" Type="http://schemas.openxmlformats.org/officeDocument/2006/relationships/oleObject" Target="embeddings/oleObject127.bin"/><Relationship Id="rId399" Type="http://schemas.openxmlformats.org/officeDocument/2006/relationships/oleObject" Target="embeddings/oleObject253.bin"/><Relationship Id="rId259" Type="http://schemas.openxmlformats.org/officeDocument/2006/relationships/image" Target="media/image94.wmf"/><Relationship Id="rId424" Type="http://schemas.openxmlformats.org/officeDocument/2006/relationships/oleObject" Target="embeddings/oleObject269.bin"/><Relationship Id="rId466" Type="http://schemas.openxmlformats.org/officeDocument/2006/relationships/image" Target="media/image164.wmf"/><Relationship Id="rId23" Type="http://schemas.openxmlformats.org/officeDocument/2006/relationships/image" Target="media/image7.wmf"/><Relationship Id="rId119" Type="http://schemas.openxmlformats.org/officeDocument/2006/relationships/oleObject" Target="embeddings/oleObject61.bin"/><Relationship Id="rId270" Type="http://schemas.openxmlformats.org/officeDocument/2006/relationships/oleObject" Target="embeddings/oleObject163.bin"/><Relationship Id="rId326" Type="http://schemas.openxmlformats.org/officeDocument/2006/relationships/oleObject" Target="embeddings/oleObject200.bin"/><Relationship Id="rId533" Type="http://schemas.openxmlformats.org/officeDocument/2006/relationships/image" Target="media/image186.wmf"/><Relationship Id="rId65" Type="http://schemas.openxmlformats.org/officeDocument/2006/relationships/image" Target="media/image25.wmf"/><Relationship Id="rId130" Type="http://schemas.openxmlformats.org/officeDocument/2006/relationships/image" Target="media/image54.wmf"/><Relationship Id="rId368" Type="http://schemas.openxmlformats.org/officeDocument/2006/relationships/oleObject" Target="embeddings/oleObject231.bin"/><Relationship Id="rId172" Type="http://schemas.openxmlformats.org/officeDocument/2006/relationships/oleObject" Target="embeddings/oleObject93.bin"/><Relationship Id="rId228" Type="http://schemas.openxmlformats.org/officeDocument/2006/relationships/oleObject" Target="embeddings/oleObject138.bin"/><Relationship Id="rId435" Type="http://schemas.openxmlformats.org/officeDocument/2006/relationships/oleObject" Target="embeddings/oleObject276.bin"/><Relationship Id="rId477" Type="http://schemas.openxmlformats.org/officeDocument/2006/relationships/image" Target="media/image169.wmf"/><Relationship Id="rId281" Type="http://schemas.openxmlformats.org/officeDocument/2006/relationships/oleObject" Target="embeddings/oleObject169.bin"/><Relationship Id="rId337" Type="http://schemas.openxmlformats.org/officeDocument/2006/relationships/image" Target="media/image121.wmf"/><Relationship Id="rId502" Type="http://schemas.openxmlformats.org/officeDocument/2006/relationships/image" Target="media/image176.wmf"/><Relationship Id="rId34" Type="http://schemas.openxmlformats.org/officeDocument/2006/relationships/image" Target="media/image12.wmf"/><Relationship Id="rId76" Type="http://schemas.openxmlformats.org/officeDocument/2006/relationships/image" Target="media/image29.wmf"/><Relationship Id="rId141" Type="http://schemas.openxmlformats.org/officeDocument/2006/relationships/oleObject" Target="embeddings/oleObject74.bin"/><Relationship Id="rId379" Type="http://schemas.openxmlformats.org/officeDocument/2006/relationships/oleObject" Target="embeddings/oleObject239.bin"/><Relationship Id="rId7" Type="http://schemas.openxmlformats.org/officeDocument/2006/relationships/endnotes" Target="endnotes.xml"/><Relationship Id="rId183" Type="http://schemas.openxmlformats.org/officeDocument/2006/relationships/image" Target="media/image74.wmf"/><Relationship Id="rId239" Type="http://schemas.openxmlformats.org/officeDocument/2006/relationships/oleObject" Target="embeddings/oleObject144.bin"/><Relationship Id="rId390" Type="http://schemas.openxmlformats.org/officeDocument/2006/relationships/oleObject" Target="embeddings/oleObject247.bin"/><Relationship Id="rId404" Type="http://schemas.openxmlformats.org/officeDocument/2006/relationships/oleObject" Target="embeddings/oleObject257.bin"/><Relationship Id="rId446" Type="http://schemas.openxmlformats.org/officeDocument/2006/relationships/oleObject" Target="embeddings/oleObject282.bin"/><Relationship Id="rId250" Type="http://schemas.openxmlformats.org/officeDocument/2006/relationships/oleObject" Target="embeddings/oleObject151.bin"/><Relationship Id="rId292" Type="http://schemas.openxmlformats.org/officeDocument/2006/relationships/image" Target="media/image106.wmf"/><Relationship Id="rId306" Type="http://schemas.openxmlformats.org/officeDocument/2006/relationships/image" Target="media/image110.wmf"/><Relationship Id="rId488" Type="http://schemas.openxmlformats.org/officeDocument/2006/relationships/oleObject" Target="embeddings/oleObject306.bin"/><Relationship Id="rId45" Type="http://schemas.openxmlformats.org/officeDocument/2006/relationships/oleObject" Target="embeddings/oleObject20.bin"/><Relationship Id="rId87" Type="http://schemas.openxmlformats.org/officeDocument/2006/relationships/image" Target="media/image34.wmf"/><Relationship Id="rId110" Type="http://schemas.openxmlformats.org/officeDocument/2006/relationships/oleObject" Target="embeddings/oleObject56.bin"/><Relationship Id="rId348" Type="http://schemas.openxmlformats.org/officeDocument/2006/relationships/oleObject" Target="embeddings/oleObject216.bin"/><Relationship Id="rId513" Type="http://schemas.openxmlformats.org/officeDocument/2006/relationships/oleObject" Target="embeddings/oleObject324.bin"/><Relationship Id="rId152" Type="http://schemas.openxmlformats.org/officeDocument/2006/relationships/image" Target="media/image61.wmf"/><Relationship Id="rId194" Type="http://schemas.openxmlformats.org/officeDocument/2006/relationships/image" Target="media/image77.wmf"/><Relationship Id="rId208" Type="http://schemas.openxmlformats.org/officeDocument/2006/relationships/oleObject" Target="embeddings/oleObject118.bin"/><Relationship Id="rId415" Type="http://schemas.openxmlformats.org/officeDocument/2006/relationships/oleObject" Target="embeddings/oleObject264.bin"/><Relationship Id="rId457" Type="http://schemas.openxmlformats.org/officeDocument/2006/relationships/image" Target="media/image160.wmf"/><Relationship Id="rId261" Type="http://schemas.openxmlformats.org/officeDocument/2006/relationships/image" Target="media/image95.wmf"/><Relationship Id="rId499" Type="http://schemas.openxmlformats.org/officeDocument/2006/relationships/oleObject" Target="embeddings/oleObject315.bin"/><Relationship Id="rId14" Type="http://schemas.openxmlformats.org/officeDocument/2006/relationships/oleObject" Target="embeddings/oleObject2.bin"/><Relationship Id="rId56" Type="http://schemas.openxmlformats.org/officeDocument/2006/relationships/oleObject" Target="embeddings/oleObject26.bin"/><Relationship Id="rId317" Type="http://schemas.openxmlformats.org/officeDocument/2006/relationships/oleObject" Target="embeddings/oleObject194.bin"/><Relationship Id="rId359" Type="http://schemas.openxmlformats.org/officeDocument/2006/relationships/oleObject" Target="embeddings/oleObject224.bin"/><Relationship Id="rId524" Type="http://schemas.openxmlformats.org/officeDocument/2006/relationships/oleObject" Target="embeddings/oleObject332.bin"/><Relationship Id="rId98" Type="http://schemas.openxmlformats.org/officeDocument/2006/relationships/image" Target="media/image40.wmf"/><Relationship Id="rId121" Type="http://schemas.openxmlformats.org/officeDocument/2006/relationships/oleObject" Target="embeddings/oleObject62.bin"/><Relationship Id="rId163" Type="http://schemas.openxmlformats.org/officeDocument/2006/relationships/image" Target="media/image65.wmf"/><Relationship Id="rId219" Type="http://schemas.openxmlformats.org/officeDocument/2006/relationships/oleObject" Target="embeddings/oleObject129.bin"/><Relationship Id="rId370" Type="http://schemas.openxmlformats.org/officeDocument/2006/relationships/oleObject" Target="embeddings/oleObject232.bin"/><Relationship Id="rId426" Type="http://schemas.openxmlformats.org/officeDocument/2006/relationships/oleObject" Target="embeddings/oleObject270.bin"/><Relationship Id="rId230" Type="http://schemas.openxmlformats.org/officeDocument/2006/relationships/oleObject" Target="embeddings/oleObject140.bin"/><Relationship Id="rId468" Type="http://schemas.openxmlformats.org/officeDocument/2006/relationships/image" Target="media/image165.wmf"/><Relationship Id="rId25" Type="http://schemas.openxmlformats.org/officeDocument/2006/relationships/image" Target="media/image8.wmf"/><Relationship Id="rId67" Type="http://schemas.openxmlformats.org/officeDocument/2006/relationships/oleObject" Target="embeddings/oleObject32.bin"/><Relationship Id="rId272" Type="http://schemas.openxmlformats.org/officeDocument/2006/relationships/image" Target="media/image98.wmf"/><Relationship Id="rId328" Type="http://schemas.openxmlformats.org/officeDocument/2006/relationships/oleObject" Target="embeddings/oleObject201.bin"/><Relationship Id="rId535" Type="http://schemas.openxmlformats.org/officeDocument/2006/relationships/oleObject" Target="embeddings/oleObject339.bin"/><Relationship Id="rId88" Type="http://schemas.openxmlformats.org/officeDocument/2006/relationships/oleObject" Target="embeddings/oleObject44.bin"/><Relationship Id="rId111" Type="http://schemas.openxmlformats.org/officeDocument/2006/relationships/image" Target="media/image45.wmf"/><Relationship Id="rId132" Type="http://schemas.openxmlformats.org/officeDocument/2006/relationships/image" Target="media/image55.wmf"/><Relationship Id="rId153" Type="http://schemas.openxmlformats.org/officeDocument/2006/relationships/oleObject" Target="embeddings/oleObject82.bin"/><Relationship Id="rId174" Type="http://schemas.openxmlformats.org/officeDocument/2006/relationships/oleObject" Target="embeddings/oleObject94.bin"/><Relationship Id="rId195" Type="http://schemas.openxmlformats.org/officeDocument/2006/relationships/oleObject" Target="embeddings/oleObject108.bin"/><Relationship Id="rId209" Type="http://schemas.openxmlformats.org/officeDocument/2006/relationships/oleObject" Target="embeddings/oleObject119.bin"/><Relationship Id="rId360" Type="http://schemas.openxmlformats.org/officeDocument/2006/relationships/oleObject" Target="embeddings/oleObject225.bin"/><Relationship Id="rId381" Type="http://schemas.openxmlformats.org/officeDocument/2006/relationships/oleObject" Target="embeddings/oleObject241.bin"/><Relationship Id="rId416" Type="http://schemas.openxmlformats.org/officeDocument/2006/relationships/image" Target="media/image142.wmf"/><Relationship Id="rId220" Type="http://schemas.openxmlformats.org/officeDocument/2006/relationships/oleObject" Target="embeddings/oleObject130.bin"/><Relationship Id="rId241" Type="http://schemas.openxmlformats.org/officeDocument/2006/relationships/image" Target="media/image86.wmf"/><Relationship Id="rId437" Type="http://schemas.openxmlformats.org/officeDocument/2006/relationships/oleObject" Target="embeddings/oleObject277.bin"/><Relationship Id="rId458" Type="http://schemas.openxmlformats.org/officeDocument/2006/relationships/oleObject" Target="embeddings/oleObject288.bin"/><Relationship Id="rId479" Type="http://schemas.openxmlformats.org/officeDocument/2006/relationships/image" Target="media/image170.wmf"/><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1.wmf"/><Relationship Id="rId262" Type="http://schemas.openxmlformats.org/officeDocument/2006/relationships/oleObject" Target="embeddings/oleObject157.bin"/><Relationship Id="rId283" Type="http://schemas.openxmlformats.org/officeDocument/2006/relationships/oleObject" Target="embeddings/oleObject170.bin"/><Relationship Id="rId318" Type="http://schemas.openxmlformats.org/officeDocument/2006/relationships/oleObject" Target="embeddings/oleObject195.bin"/><Relationship Id="rId339" Type="http://schemas.openxmlformats.org/officeDocument/2006/relationships/oleObject" Target="embeddings/oleObject208.bin"/><Relationship Id="rId490" Type="http://schemas.openxmlformats.org/officeDocument/2006/relationships/oleObject" Target="embeddings/oleObject308.bin"/><Relationship Id="rId504" Type="http://schemas.openxmlformats.org/officeDocument/2006/relationships/image" Target="media/image177.wmf"/><Relationship Id="rId525" Type="http://schemas.openxmlformats.org/officeDocument/2006/relationships/oleObject" Target="embeddings/oleObject333.bin"/><Relationship Id="rId78" Type="http://schemas.openxmlformats.org/officeDocument/2006/relationships/oleObject" Target="embeddings/oleObject38.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0.wmf"/><Relationship Id="rId143" Type="http://schemas.openxmlformats.org/officeDocument/2006/relationships/image" Target="media/image58.wmf"/><Relationship Id="rId164" Type="http://schemas.openxmlformats.org/officeDocument/2006/relationships/oleObject" Target="embeddings/oleObject89.bin"/><Relationship Id="rId185" Type="http://schemas.openxmlformats.org/officeDocument/2006/relationships/oleObject" Target="embeddings/oleObject101.bin"/><Relationship Id="rId350" Type="http://schemas.openxmlformats.org/officeDocument/2006/relationships/image" Target="media/image123.wmf"/><Relationship Id="rId371" Type="http://schemas.openxmlformats.org/officeDocument/2006/relationships/oleObject" Target="embeddings/oleObject233.bin"/><Relationship Id="rId406" Type="http://schemas.openxmlformats.org/officeDocument/2006/relationships/image" Target="media/image138.wmf"/><Relationship Id="rId9" Type="http://schemas.openxmlformats.org/officeDocument/2006/relationships/hyperlink" Target="http://www.3gpp.org/Change-Requests" TargetMode="External"/><Relationship Id="rId210" Type="http://schemas.openxmlformats.org/officeDocument/2006/relationships/oleObject" Target="embeddings/oleObject120.bin"/><Relationship Id="rId392" Type="http://schemas.openxmlformats.org/officeDocument/2006/relationships/image" Target="media/image134.wmf"/><Relationship Id="rId427" Type="http://schemas.openxmlformats.org/officeDocument/2006/relationships/image" Target="media/image147.wmf"/><Relationship Id="rId448" Type="http://schemas.openxmlformats.org/officeDocument/2006/relationships/oleObject" Target="embeddings/oleObject283.bin"/><Relationship Id="rId469" Type="http://schemas.openxmlformats.org/officeDocument/2006/relationships/oleObject" Target="embeddings/oleObject294.bin"/><Relationship Id="rId26" Type="http://schemas.openxmlformats.org/officeDocument/2006/relationships/oleObject" Target="embeddings/oleObject8.bin"/><Relationship Id="rId231" Type="http://schemas.openxmlformats.org/officeDocument/2006/relationships/image" Target="media/image81.wmf"/><Relationship Id="rId252" Type="http://schemas.openxmlformats.org/officeDocument/2006/relationships/oleObject" Target="embeddings/oleObject152.bin"/><Relationship Id="rId273" Type="http://schemas.openxmlformats.org/officeDocument/2006/relationships/oleObject" Target="embeddings/oleObject165.bin"/><Relationship Id="rId294" Type="http://schemas.openxmlformats.org/officeDocument/2006/relationships/image" Target="media/image107.wmf"/><Relationship Id="rId308" Type="http://schemas.openxmlformats.org/officeDocument/2006/relationships/oleObject" Target="embeddings/oleObject188.bin"/><Relationship Id="rId329" Type="http://schemas.openxmlformats.org/officeDocument/2006/relationships/image" Target="media/image118.wmf"/><Relationship Id="rId480" Type="http://schemas.openxmlformats.org/officeDocument/2006/relationships/oleObject" Target="embeddings/oleObject300.bin"/><Relationship Id="rId515" Type="http://schemas.openxmlformats.org/officeDocument/2006/relationships/oleObject" Target="embeddings/oleObject326.bin"/><Relationship Id="rId536" Type="http://schemas.openxmlformats.org/officeDocument/2006/relationships/image" Target="media/image187.wmf"/><Relationship Id="rId47" Type="http://schemas.openxmlformats.org/officeDocument/2006/relationships/oleObject" Target="embeddings/oleObject22.bin"/><Relationship Id="rId68" Type="http://schemas.openxmlformats.org/officeDocument/2006/relationships/image" Target="media/image26.wmf"/><Relationship Id="rId89" Type="http://schemas.openxmlformats.org/officeDocument/2006/relationships/image" Target="media/image35.wmf"/><Relationship Id="rId112" Type="http://schemas.openxmlformats.org/officeDocument/2006/relationships/oleObject" Target="embeddings/oleObject57.bin"/><Relationship Id="rId133" Type="http://schemas.openxmlformats.org/officeDocument/2006/relationships/oleObject" Target="embeddings/oleObject68.bin"/><Relationship Id="rId154" Type="http://schemas.openxmlformats.org/officeDocument/2006/relationships/image" Target="media/image62.wmf"/><Relationship Id="rId175" Type="http://schemas.openxmlformats.org/officeDocument/2006/relationships/image" Target="media/image71.wmf"/><Relationship Id="rId340" Type="http://schemas.openxmlformats.org/officeDocument/2006/relationships/oleObject" Target="embeddings/oleObject209.bin"/><Relationship Id="rId361" Type="http://schemas.openxmlformats.org/officeDocument/2006/relationships/oleObject" Target="embeddings/oleObject226.bin"/><Relationship Id="rId196" Type="http://schemas.openxmlformats.org/officeDocument/2006/relationships/image" Target="media/image78.wmf"/><Relationship Id="rId200" Type="http://schemas.openxmlformats.org/officeDocument/2006/relationships/oleObject" Target="embeddings/oleObject112.bin"/><Relationship Id="rId382" Type="http://schemas.openxmlformats.org/officeDocument/2006/relationships/oleObject" Target="embeddings/oleObject242.bin"/><Relationship Id="rId417" Type="http://schemas.openxmlformats.org/officeDocument/2006/relationships/oleObject" Target="embeddings/oleObject265.bin"/><Relationship Id="rId438" Type="http://schemas.openxmlformats.org/officeDocument/2006/relationships/oleObject" Target="embeddings/oleObject278.bin"/><Relationship Id="rId459" Type="http://schemas.openxmlformats.org/officeDocument/2006/relationships/image" Target="media/image161.wmf"/><Relationship Id="rId16" Type="http://schemas.openxmlformats.org/officeDocument/2006/relationships/oleObject" Target="embeddings/oleObject3.bin"/><Relationship Id="rId221" Type="http://schemas.openxmlformats.org/officeDocument/2006/relationships/oleObject" Target="embeddings/oleObject131.bin"/><Relationship Id="rId242" Type="http://schemas.openxmlformats.org/officeDocument/2006/relationships/oleObject" Target="embeddings/oleObject146.bin"/><Relationship Id="rId263" Type="http://schemas.openxmlformats.org/officeDocument/2006/relationships/image" Target="media/image96.wmf"/><Relationship Id="rId284" Type="http://schemas.openxmlformats.org/officeDocument/2006/relationships/image" Target="media/image104.wmf"/><Relationship Id="rId319" Type="http://schemas.openxmlformats.org/officeDocument/2006/relationships/oleObject" Target="embeddings/oleObject196.bin"/><Relationship Id="rId470" Type="http://schemas.openxmlformats.org/officeDocument/2006/relationships/image" Target="media/image166.wmf"/><Relationship Id="rId491" Type="http://schemas.openxmlformats.org/officeDocument/2006/relationships/oleObject" Target="embeddings/oleObject309.bin"/><Relationship Id="rId505" Type="http://schemas.openxmlformats.org/officeDocument/2006/relationships/oleObject" Target="embeddings/oleObject318.bin"/><Relationship Id="rId526" Type="http://schemas.openxmlformats.org/officeDocument/2006/relationships/image" Target="media/image183.wmf"/><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image" Target="media/image31.wmf"/><Relationship Id="rId102" Type="http://schemas.openxmlformats.org/officeDocument/2006/relationships/image" Target="media/image42.wmf"/><Relationship Id="rId123" Type="http://schemas.openxmlformats.org/officeDocument/2006/relationships/oleObject" Target="embeddings/oleObject63.bin"/><Relationship Id="rId144" Type="http://schemas.openxmlformats.org/officeDocument/2006/relationships/oleObject" Target="embeddings/oleObject76.bin"/><Relationship Id="rId330" Type="http://schemas.openxmlformats.org/officeDocument/2006/relationships/oleObject" Target="embeddings/oleObject202.bin"/><Relationship Id="rId90" Type="http://schemas.openxmlformats.org/officeDocument/2006/relationships/image" Target="media/image36.wmf"/><Relationship Id="rId165" Type="http://schemas.openxmlformats.org/officeDocument/2006/relationships/image" Target="media/image66.wmf"/><Relationship Id="rId186" Type="http://schemas.openxmlformats.org/officeDocument/2006/relationships/oleObject" Target="embeddings/oleObject102.bin"/><Relationship Id="rId351" Type="http://schemas.openxmlformats.org/officeDocument/2006/relationships/image" Target="media/image124.wmf"/><Relationship Id="rId372" Type="http://schemas.openxmlformats.org/officeDocument/2006/relationships/image" Target="media/image129.wmf"/><Relationship Id="rId393" Type="http://schemas.openxmlformats.org/officeDocument/2006/relationships/oleObject" Target="embeddings/oleObject249.bin"/><Relationship Id="rId407" Type="http://schemas.openxmlformats.org/officeDocument/2006/relationships/oleObject" Target="embeddings/oleObject259.bin"/><Relationship Id="rId428" Type="http://schemas.openxmlformats.org/officeDocument/2006/relationships/oleObject" Target="embeddings/oleObject271.bin"/><Relationship Id="rId449" Type="http://schemas.openxmlformats.org/officeDocument/2006/relationships/image" Target="media/image156.wmf"/><Relationship Id="rId211" Type="http://schemas.openxmlformats.org/officeDocument/2006/relationships/oleObject" Target="embeddings/oleObject121.bin"/><Relationship Id="rId232" Type="http://schemas.openxmlformats.org/officeDocument/2006/relationships/image" Target="media/image82.wmf"/><Relationship Id="rId253" Type="http://schemas.openxmlformats.org/officeDocument/2006/relationships/image" Target="media/image91.wmf"/><Relationship Id="rId274" Type="http://schemas.openxmlformats.org/officeDocument/2006/relationships/image" Target="media/image99.wmf"/><Relationship Id="rId295" Type="http://schemas.openxmlformats.org/officeDocument/2006/relationships/oleObject" Target="embeddings/oleObject178.bin"/><Relationship Id="rId309" Type="http://schemas.openxmlformats.org/officeDocument/2006/relationships/image" Target="media/image111.wmf"/><Relationship Id="rId460" Type="http://schemas.openxmlformats.org/officeDocument/2006/relationships/oleObject" Target="embeddings/oleObject289.bin"/><Relationship Id="rId481" Type="http://schemas.openxmlformats.org/officeDocument/2006/relationships/image" Target="media/image171.wmf"/><Relationship Id="rId516" Type="http://schemas.openxmlformats.org/officeDocument/2006/relationships/oleObject" Target="embeddings/oleObject327.bin"/><Relationship Id="rId27" Type="http://schemas.openxmlformats.org/officeDocument/2006/relationships/image" Target="media/image9.wmf"/><Relationship Id="rId48" Type="http://schemas.openxmlformats.org/officeDocument/2006/relationships/image" Target="media/image16.wmf"/><Relationship Id="rId69" Type="http://schemas.openxmlformats.org/officeDocument/2006/relationships/oleObject" Target="embeddings/oleObject33.bin"/><Relationship Id="rId113" Type="http://schemas.openxmlformats.org/officeDocument/2006/relationships/oleObject" Target="embeddings/oleObject58.bin"/><Relationship Id="rId134" Type="http://schemas.openxmlformats.org/officeDocument/2006/relationships/oleObject" Target="embeddings/oleObject69.bin"/><Relationship Id="rId320" Type="http://schemas.openxmlformats.org/officeDocument/2006/relationships/oleObject" Target="embeddings/oleObject197.bin"/><Relationship Id="rId537" Type="http://schemas.openxmlformats.org/officeDocument/2006/relationships/oleObject" Target="embeddings/oleObject340.bin"/><Relationship Id="rId80" Type="http://schemas.openxmlformats.org/officeDocument/2006/relationships/oleObject" Target="embeddings/oleObject39.bin"/><Relationship Id="rId155" Type="http://schemas.openxmlformats.org/officeDocument/2006/relationships/oleObject" Target="embeddings/oleObject83.bin"/><Relationship Id="rId176" Type="http://schemas.openxmlformats.org/officeDocument/2006/relationships/oleObject" Target="embeddings/oleObject95.bin"/><Relationship Id="rId197" Type="http://schemas.openxmlformats.org/officeDocument/2006/relationships/oleObject" Target="embeddings/oleObject109.bin"/><Relationship Id="rId341" Type="http://schemas.openxmlformats.org/officeDocument/2006/relationships/oleObject" Target="embeddings/oleObject210.bin"/><Relationship Id="rId362" Type="http://schemas.openxmlformats.org/officeDocument/2006/relationships/oleObject" Target="embeddings/oleObject227.bin"/><Relationship Id="rId383" Type="http://schemas.openxmlformats.org/officeDocument/2006/relationships/oleObject" Target="embeddings/oleObject243.bin"/><Relationship Id="rId418" Type="http://schemas.openxmlformats.org/officeDocument/2006/relationships/image" Target="media/image143.wmf"/><Relationship Id="rId439" Type="http://schemas.openxmlformats.org/officeDocument/2006/relationships/image" Target="media/image151.wmf"/><Relationship Id="rId201" Type="http://schemas.openxmlformats.org/officeDocument/2006/relationships/oleObject" Target="embeddings/oleObject113.bin"/><Relationship Id="rId222" Type="http://schemas.openxmlformats.org/officeDocument/2006/relationships/oleObject" Target="embeddings/oleObject132.bin"/><Relationship Id="rId243" Type="http://schemas.openxmlformats.org/officeDocument/2006/relationships/image" Target="media/image87.wmf"/><Relationship Id="rId264" Type="http://schemas.openxmlformats.org/officeDocument/2006/relationships/oleObject" Target="embeddings/oleObject158.bin"/><Relationship Id="rId285" Type="http://schemas.openxmlformats.org/officeDocument/2006/relationships/oleObject" Target="embeddings/oleObject171.bin"/><Relationship Id="rId450" Type="http://schemas.openxmlformats.org/officeDocument/2006/relationships/oleObject" Target="embeddings/oleObject284.bin"/><Relationship Id="rId471" Type="http://schemas.openxmlformats.org/officeDocument/2006/relationships/oleObject" Target="embeddings/oleObject295.bin"/><Relationship Id="rId506" Type="http://schemas.openxmlformats.org/officeDocument/2006/relationships/image" Target="media/image178.wmf"/><Relationship Id="rId17" Type="http://schemas.openxmlformats.org/officeDocument/2006/relationships/image" Target="media/image4.wmf"/><Relationship Id="rId38" Type="http://schemas.openxmlformats.org/officeDocument/2006/relationships/oleObject" Target="embeddings/oleObject15.bin"/><Relationship Id="rId59" Type="http://schemas.openxmlformats.org/officeDocument/2006/relationships/oleObject" Target="embeddings/oleObject28.bin"/><Relationship Id="rId103" Type="http://schemas.openxmlformats.org/officeDocument/2006/relationships/oleObject" Target="embeddings/oleObject51.bin"/><Relationship Id="rId124" Type="http://schemas.openxmlformats.org/officeDocument/2006/relationships/image" Target="media/image51.wmf"/><Relationship Id="rId310" Type="http://schemas.openxmlformats.org/officeDocument/2006/relationships/oleObject" Target="embeddings/oleObject189.bin"/><Relationship Id="rId492" Type="http://schemas.openxmlformats.org/officeDocument/2006/relationships/oleObject" Target="embeddings/oleObject310.bin"/><Relationship Id="rId527" Type="http://schemas.openxmlformats.org/officeDocument/2006/relationships/oleObject" Target="embeddings/oleObject334.bin"/><Relationship Id="rId70" Type="http://schemas.openxmlformats.org/officeDocument/2006/relationships/image" Target="media/image27.wmf"/><Relationship Id="rId91" Type="http://schemas.openxmlformats.org/officeDocument/2006/relationships/oleObject" Target="embeddings/oleObject45.bin"/><Relationship Id="rId145" Type="http://schemas.openxmlformats.org/officeDocument/2006/relationships/image" Target="media/image59.wmf"/><Relationship Id="rId166" Type="http://schemas.openxmlformats.org/officeDocument/2006/relationships/oleObject" Target="embeddings/oleObject90.bin"/><Relationship Id="rId187" Type="http://schemas.openxmlformats.org/officeDocument/2006/relationships/image" Target="media/image75.wmf"/><Relationship Id="rId331" Type="http://schemas.openxmlformats.org/officeDocument/2006/relationships/oleObject" Target="embeddings/oleObject203.bin"/><Relationship Id="rId352" Type="http://schemas.openxmlformats.org/officeDocument/2006/relationships/oleObject" Target="embeddings/oleObject218.bin"/><Relationship Id="rId373" Type="http://schemas.openxmlformats.org/officeDocument/2006/relationships/oleObject" Target="embeddings/oleObject234.bin"/><Relationship Id="rId394" Type="http://schemas.openxmlformats.org/officeDocument/2006/relationships/oleObject" Target="embeddings/oleObject250.bin"/><Relationship Id="rId408" Type="http://schemas.openxmlformats.org/officeDocument/2006/relationships/image" Target="media/image139.wmf"/><Relationship Id="rId429" Type="http://schemas.openxmlformats.org/officeDocument/2006/relationships/image" Target="media/image148.wmf"/><Relationship Id="rId1" Type="http://schemas.openxmlformats.org/officeDocument/2006/relationships/customXml" Target="../customXml/item1.xml"/><Relationship Id="rId212" Type="http://schemas.openxmlformats.org/officeDocument/2006/relationships/oleObject" Target="embeddings/oleObject122.bin"/><Relationship Id="rId233" Type="http://schemas.openxmlformats.org/officeDocument/2006/relationships/oleObject" Target="embeddings/oleObject141.bin"/><Relationship Id="rId254" Type="http://schemas.openxmlformats.org/officeDocument/2006/relationships/oleObject" Target="embeddings/oleObject153.bin"/><Relationship Id="rId440" Type="http://schemas.openxmlformats.org/officeDocument/2006/relationships/oleObject" Target="embeddings/oleObject279.bin"/><Relationship Id="rId28" Type="http://schemas.openxmlformats.org/officeDocument/2006/relationships/oleObject" Target="embeddings/oleObject9.bin"/><Relationship Id="rId49" Type="http://schemas.openxmlformats.org/officeDocument/2006/relationships/oleObject" Target="embeddings/oleObject23.bin"/><Relationship Id="rId114" Type="http://schemas.openxmlformats.org/officeDocument/2006/relationships/image" Target="media/image46.wmf"/><Relationship Id="rId275" Type="http://schemas.openxmlformats.org/officeDocument/2006/relationships/oleObject" Target="embeddings/oleObject166.bin"/><Relationship Id="rId296" Type="http://schemas.openxmlformats.org/officeDocument/2006/relationships/oleObject" Target="embeddings/oleObject179.bin"/><Relationship Id="rId300" Type="http://schemas.openxmlformats.org/officeDocument/2006/relationships/oleObject" Target="embeddings/oleObject181.bin"/><Relationship Id="rId461" Type="http://schemas.openxmlformats.org/officeDocument/2006/relationships/oleObject" Target="embeddings/oleObject290.bin"/><Relationship Id="rId482" Type="http://schemas.openxmlformats.org/officeDocument/2006/relationships/oleObject" Target="embeddings/oleObject301.bin"/><Relationship Id="rId517" Type="http://schemas.openxmlformats.org/officeDocument/2006/relationships/image" Target="media/image180.wmf"/><Relationship Id="rId538" Type="http://schemas.openxmlformats.org/officeDocument/2006/relationships/image" Target="media/image188.wmf"/><Relationship Id="rId60" Type="http://schemas.openxmlformats.org/officeDocument/2006/relationships/image" Target="media/image22.wmf"/><Relationship Id="rId81" Type="http://schemas.openxmlformats.org/officeDocument/2006/relationships/image" Target="media/image32.wmf"/><Relationship Id="rId135" Type="http://schemas.openxmlformats.org/officeDocument/2006/relationships/image" Target="media/image56.wmf"/><Relationship Id="rId156" Type="http://schemas.openxmlformats.org/officeDocument/2006/relationships/image" Target="media/image63.wmf"/><Relationship Id="rId177" Type="http://schemas.openxmlformats.org/officeDocument/2006/relationships/oleObject" Target="embeddings/oleObject96.bin"/><Relationship Id="rId198" Type="http://schemas.openxmlformats.org/officeDocument/2006/relationships/oleObject" Target="embeddings/oleObject110.bin"/><Relationship Id="rId321" Type="http://schemas.openxmlformats.org/officeDocument/2006/relationships/image" Target="media/image114.wmf"/><Relationship Id="rId342" Type="http://schemas.openxmlformats.org/officeDocument/2006/relationships/oleObject" Target="embeddings/oleObject211.bin"/><Relationship Id="rId363" Type="http://schemas.openxmlformats.org/officeDocument/2006/relationships/oleObject" Target="embeddings/oleObject228.bin"/><Relationship Id="rId384" Type="http://schemas.openxmlformats.org/officeDocument/2006/relationships/image" Target="media/image131.wmf"/><Relationship Id="rId419" Type="http://schemas.openxmlformats.org/officeDocument/2006/relationships/oleObject" Target="embeddings/oleObject266.bin"/><Relationship Id="rId202" Type="http://schemas.openxmlformats.org/officeDocument/2006/relationships/image" Target="media/image79.wmf"/><Relationship Id="rId223" Type="http://schemas.openxmlformats.org/officeDocument/2006/relationships/oleObject" Target="embeddings/oleObject133.bin"/><Relationship Id="rId244" Type="http://schemas.openxmlformats.org/officeDocument/2006/relationships/oleObject" Target="embeddings/oleObject147.bin"/><Relationship Id="rId430" Type="http://schemas.openxmlformats.org/officeDocument/2006/relationships/oleObject" Target="embeddings/oleObject272.bin"/><Relationship Id="rId18" Type="http://schemas.openxmlformats.org/officeDocument/2006/relationships/oleObject" Target="embeddings/oleObject4.bin"/><Relationship Id="rId39" Type="http://schemas.openxmlformats.org/officeDocument/2006/relationships/oleObject" Target="embeddings/oleObject16.bin"/><Relationship Id="rId265" Type="http://schemas.openxmlformats.org/officeDocument/2006/relationships/oleObject" Target="embeddings/oleObject159.bin"/><Relationship Id="rId286" Type="http://schemas.openxmlformats.org/officeDocument/2006/relationships/oleObject" Target="embeddings/oleObject172.bin"/><Relationship Id="rId451" Type="http://schemas.openxmlformats.org/officeDocument/2006/relationships/image" Target="media/image157.wmf"/><Relationship Id="rId472" Type="http://schemas.openxmlformats.org/officeDocument/2006/relationships/image" Target="media/image167.wmf"/><Relationship Id="rId493" Type="http://schemas.openxmlformats.org/officeDocument/2006/relationships/oleObject" Target="embeddings/oleObject311.bin"/><Relationship Id="rId507" Type="http://schemas.openxmlformats.org/officeDocument/2006/relationships/image" Target="media/image179.wmf"/><Relationship Id="rId528" Type="http://schemas.openxmlformats.org/officeDocument/2006/relationships/image" Target="media/image184.wmf"/><Relationship Id="rId50" Type="http://schemas.openxmlformats.org/officeDocument/2006/relationships/image" Target="media/image17.wmf"/><Relationship Id="rId104" Type="http://schemas.openxmlformats.org/officeDocument/2006/relationships/oleObject" Target="embeddings/oleObject52.bin"/><Relationship Id="rId125" Type="http://schemas.openxmlformats.org/officeDocument/2006/relationships/oleObject" Target="embeddings/oleObject64.bin"/><Relationship Id="rId146" Type="http://schemas.openxmlformats.org/officeDocument/2006/relationships/oleObject" Target="embeddings/oleObject77.bin"/><Relationship Id="rId167" Type="http://schemas.openxmlformats.org/officeDocument/2006/relationships/image" Target="media/image67.wmf"/><Relationship Id="rId188" Type="http://schemas.openxmlformats.org/officeDocument/2006/relationships/oleObject" Target="embeddings/oleObject103.bin"/><Relationship Id="rId311" Type="http://schemas.openxmlformats.org/officeDocument/2006/relationships/oleObject" Target="embeddings/oleObject190.bin"/><Relationship Id="rId332" Type="http://schemas.openxmlformats.org/officeDocument/2006/relationships/image" Target="media/image119.wmf"/><Relationship Id="rId353" Type="http://schemas.openxmlformats.org/officeDocument/2006/relationships/oleObject" Target="embeddings/oleObject219.bin"/><Relationship Id="rId374" Type="http://schemas.openxmlformats.org/officeDocument/2006/relationships/oleObject" Target="embeddings/oleObject235.bin"/><Relationship Id="rId395" Type="http://schemas.openxmlformats.org/officeDocument/2006/relationships/oleObject" Target="embeddings/oleObject251.bin"/><Relationship Id="rId409" Type="http://schemas.openxmlformats.org/officeDocument/2006/relationships/oleObject" Target="embeddings/oleObject260.bin"/><Relationship Id="rId71" Type="http://schemas.openxmlformats.org/officeDocument/2006/relationships/oleObject" Target="embeddings/oleObject34.bin"/><Relationship Id="rId92" Type="http://schemas.openxmlformats.org/officeDocument/2006/relationships/image" Target="media/image37.wmf"/><Relationship Id="rId213" Type="http://schemas.openxmlformats.org/officeDocument/2006/relationships/oleObject" Target="embeddings/oleObject123.bin"/><Relationship Id="rId234" Type="http://schemas.openxmlformats.org/officeDocument/2006/relationships/image" Target="media/image83.wmf"/><Relationship Id="rId420" Type="http://schemas.openxmlformats.org/officeDocument/2006/relationships/image" Target="media/image144.wmf"/><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image" Target="media/image92.wmf"/><Relationship Id="rId276" Type="http://schemas.openxmlformats.org/officeDocument/2006/relationships/image" Target="media/image100.wmf"/><Relationship Id="rId297" Type="http://schemas.openxmlformats.org/officeDocument/2006/relationships/image" Target="media/image108.wmf"/><Relationship Id="rId441" Type="http://schemas.openxmlformats.org/officeDocument/2006/relationships/image" Target="media/image152.wmf"/><Relationship Id="rId462" Type="http://schemas.openxmlformats.org/officeDocument/2006/relationships/image" Target="media/image162.wmf"/><Relationship Id="rId483" Type="http://schemas.openxmlformats.org/officeDocument/2006/relationships/oleObject" Target="embeddings/oleObject302.bin"/><Relationship Id="rId518" Type="http://schemas.openxmlformats.org/officeDocument/2006/relationships/oleObject" Target="embeddings/oleObject328.bin"/><Relationship Id="rId539" Type="http://schemas.openxmlformats.org/officeDocument/2006/relationships/oleObject" Target="embeddings/oleObject341.bin"/><Relationship Id="rId40" Type="http://schemas.openxmlformats.org/officeDocument/2006/relationships/image" Target="media/image14.wmf"/><Relationship Id="rId115" Type="http://schemas.openxmlformats.org/officeDocument/2006/relationships/oleObject" Target="embeddings/oleObject59.bin"/><Relationship Id="rId136" Type="http://schemas.openxmlformats.org/officeDocument/2006/relationships/oleObject" Target="embeddings/oleObject70.bin"/><Relationship Id="rId157" Type="http://schemas.openxmlformats.org/officeDocument/2006/relationships/oleObject" Target="embeddings/oleObject84.bin"/><Relationship Id="rId178" Type="http://schemas.openxmlformats.org/officeDocument/2006/relationships/oleObject" Target="embeddings/oleObject97.bin"/><Relationship Id="rId301" Type="http://schemas.openxmlformats.org/officeDocument/2006/relationships/oleObject" Target="embeddings/oleObject182.bin"/><Relationship Id="rId322" Type="http://schemas.openxmlformats.org/officeDocument/2006/relationships/oleObject" Target="embeddings/oleObject198.bin"/><Relationship Id="rId343" Type="http://schemas.openxmlformats.org/officeDocument/2006/relationships/oleObject" Target="embeddings/oleObject212.bin"/><Relationship Id="rId364" Type="http://schemas.openxmlformats.org/officeDocument/2006/relationships/oleObject" Target="embeddings/oleObject229.bin"/><Relationship Id="rId61" Type="http://schemas.openxmlformats.org/officeDocument/2006/relationships/oleObject" Target="embeddings/oleObject29.bin"/><Relationship Id="rId82" Type="http://schemas.openxmlformats.org/officeDocument/2006/relationships/oleObject" Target="embeddings/oleObject40.bin"/><Relationship Id="rId199" Type="http://schemas.openxmlformats.org/officeDocument/2006/relationships/oleObject" Target="embeddings/oleObject111.bin"/><Relationship Id="rId203" Type="http://schemas.openxmlformats.org/officeDocument/2006/relationships/oleObject" Target="embeddings/oleObject114.bin"/><Relationship Id="rId385" Type="http://schemas.openxmlformats.org/officeDocument/2006/relationships/oleObject" Target="embeddings/oleObject244.bin"/><Relationship Id="rId19" Type="http://schemas.openxmlformats.org/officeDocument/2006/relationships/image" Target="media/image5.wmf"/><Relationship Id="rId224" Type="http://schemas.openxmlformats.org/officeDocument/2006/relationships/oleObject" Target="embeddings/oleObject134.bin"/><Relationship Id="rId245" Type="http://schemas.openxmlformats.org/officeDocument/2006/relationships/oleObject" Target="embeddings/oleObject148.bin"/><Relationship Id="rId266" Type="http://schemas.openxmlformats.org/officeDocument/2006/relationships/oleObject" Target="embeddings/oleObject160.bin"/><Relationship Id="rId287" Type="http://schemas.openxmlformats.org/officeDocument/2006/relationships/oleObject" Target="embeddings/oleObject173.bin"/><Relationship Id="rId410" Type="http://schemas.openxmlformats.org/officeDocument/2006/relationships/image" Target="media/image140.wmf"/><Relationship Id="rId431" Type="http://schemas.openxmlformats.org/officeDocument/2006/relationships/oleObject" Target="embeddings/oleObject273.bin"/><Relationship Id="rId452" Type="http://schemas.openxmlformats.org/officeDocument/2006/relationships/oleObject" Target="embeddings/oleObject285.bin"/><Relationship Id="rId473" Type="http://schemas.openxmlformats.org/officeDocument/2006/relationships/oleObject" Target="embeddings/oleObject296.bin"/><Relationship Id="rId494" Type="http://schemas.openxmlformats.org/officeDocument/2006/relationships/oleObject" Target="embeddings/oleObject312.bin"/><Relationship Id="rId508" Type="http://schemas.openxmlformats.org/officeDocument/2006/relationships/oleObject" Target="embeddings/oleObject319.bin"/><Relationship Id="rId529" Type="http://schemas.openxmlformats.org/officeDocument/2006/relationships/oleObject" Target="embeddings/oleObject335.bin"/><Relationship Id="rId30" Type="http://schemas.openxmlformats.org/officeDocument/2006/relationships/oleObject" Target="embeddings/oleObject10.bin"/><Relationship Id="rId105" Type="http://schemas.openxmlformats.org/officeDocument/2006/relationships/image" Target="media/image43.wmf"/><Relationship Id="rId126" Type="http://schemas.openxmlformats.org/officeDocument/2006/relationships/image" Target="media/image52.wmf"/><Relationship Id="rId147" Type="http://schemas.openxmlformats.org/officeDocument/2006/relationships/oleObject" Target="embeddings/oleObject78.bin"/><Relationship Id="rId168" Type="http://schemas.openxmlformats.org/officeDocument/2006/relationships/oleObject" Target="embeddings/oleObject91.bin"/><Relationship Id="rId312" Type="http://schemas.openxmlformats.org/officeDocument/2006/relationships/image" Target="media/image112.wmf"/><Relationship Id="rId333" Type="http://schemas.openxmlformats.org/officeDocument/2006/relationships/oleObject" Target="embeddings/oleObject204.bin"/><Relationship Id="rId354" Type="http://schemas.openxmlformats.org/officeDocument/2006/relationships/oleObject" Target="embeddings/oleObject220.bin"/><Relationship Id="rId540" Type="http://schemas.openxmlformats.org/officeDocument/2006/relationships/header" Target="header1.xml"/><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46.bin"/><Relationship Id="rId189" Type="http://schemas.openxmlformats.org/officeDocument/2006/relationships/image" Target="media/image76.wmf"/><Relationship Id="rId375" Type="http://schemas.openxmlformats.org/officeDocument/2006/relationships/oleObject" Target="embeddings/oleObject236.bin"/><Relationship Id="rId396" Type="http://schemas.openxmlformats.org/officeDocument/2006/relationships/image" Target="media/image135.wmf"/><Relationship Id="rId3" Type="http://schemas.openxmlformats.org/officeDocument/2006/relationships/styles" Target="styles.xml"/><Relationship Id="rId214" Type="http://schemas.openxmlformats.org/officeDocument/2006/relationships/oleObject" Target="embeddings/oleObject124.bin"/><Relationship Id="rId235" Type="http://schemas.openxmlformats.org/officeDocument/2006/relationships/image" Target="media/image84.wmf"/><Relationship Id="rId256" Type="http://schemas.openxmlformats.org/officeDocument/2006/relationships/oleObject" Target="embeddings/oleObject154.bin"/><Relationship Id="rId277" Type="http://schemas.openxmlformats.org/officeDocument/2006/relationships/oleObject" Target="embeddings/oleObject167.bin"/><Relationship Id="rId298" Type="http://schemas.openxmlformats.org/officeDocument/2006/relationships/oleObject" Target="embeddings/oleObject180.bin"/><Relationship Id="rId400" Type="http://schemas.openxmlformats.org/officeDocument/2006/relationships/image" Target="media/image137.wmf"/><Relationship Id="rId421" Type="http://schemas.openxmlformats.org/officeDocument/2006/relationships/oleObject" Target="embeddings/oleObject267.bin"/><Relationship Id="rId442" Type="http://schemas.openxmlformats.org/officeDocument/2006/relationships/oleObject" Target="embeddings/oleObject280.bin"/><Relationship Id="rId463" Type="http://schemas.openxmlformats.org/officeDocument/2006/relationships/oleObject" Target="embeddings/oleObject291.bin"/><Relationship Id="rId484" Type="http://schemas.openxmlformats.org/officeDocument/2006/relationships/oleObject" Target="embeddings/oleObject303.bin"/><Relationship Id="rId519" Type="http://schemas.openxmlformats.org/officeDocument/2006/relationships/oleObject" Target="embeddings/oleObject329.bin"/><Relationship Id="rId116" Type="http://schemas.openxmlformats.org/officeDocument/2006/relationships/image" Target="media/image47.wmf"/><Relationship Id="rId137" Type="http://schemas.openxmlformats.org/officeDocument/2006/relationships/image" Target="media/image57.wmf"/><Relationship Id="rId158" Type="http://schemas.openxmlformats.org/officeDocument/2006/relationships/oleObject" Target="embeddings/oleObject85.bin"/><Relationship Id="rId302" Type="http://schemas.openxmlformats.org/officeDocument/2006/relationships/oleObject" Target="embeddings/oleObject183.bin"/><Relationship Id="rId323" Type="http://schemas.openxmlformats.org/officeDocument/2006/relationships/image" Target="media/image115.wmf"/><Relationship Id="rId344" Type="http://schemas.openxmlformats.org/officeDocument/2006/relationships/oleObject" Target="embeddings/oleObject213.bin"/><Relationship Id="rId530" Type="http://schemas.openxmlformats.org/officeDocument/2006/relationships/image" Target="media/image185.wmf"/><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image" Target="media/image23.wmf"/><Relationship Id="rId83" Type="http://schemas.openxmlformats.org/officeDocument/2006/relationships/oleObject" Target="embeddings/oleObject41.bin"/><Relationship Id="rId179" Type="http://schemas.openxmlformats.org/officeDocument/2006/relationships/image" Target="media/image72.wmf"/><Relationship Id="rId365" Type="http://schemas.openxmlformats.org/officeDocument/2006/relationships/image" Target="media/image126.wmf"/><Relationship Id="rId386" Type="http://schemas.openxmlformats.org/officeDocument/2006/relationships/image" Target="media/image132.wmf"/><Relationship Id="rId190" Type="http://schemas.openxmlformats.org/officeDocument/2006/relationships/oleObject" Target="embeddings/oleObject104.bin"/><Relationship Id="rId204" Type="http://schemas.openxmlformats.org/officeDocument/2006/relationships/oleObject" Target="embeddings/oleObject115.bin"/><Relationship Id="rId225" Type="http://schemas.openxmlformats.org/officeDocument/2006/relationships/oleObject" Target="embeddings/oleObject135.bin"/><Relationship Id="rId246" Type="http://schemas.openxmlformats.org/officeDocument/2006/relationships/image" Target="media/image88.wmf"/><Relationship Id="rId267" Type="http://schemas.openxmlformats.org/officeDocument/2006/relationships/image" Target="media/image97.wmf"/><Relationship Id="rId288" Type="http://schemas.openxmlformats.org/officeDocument/2006/relationships/oleObject" Target="embeddings/oleObject174.bin"/><Relationship Id="rId411" Type="http://schemas.openxmlformats.org/officeDocument/2006/relationships/oleObject" Target="embeddings/oleObject261.bin"/><Relationship Id="rId432" Type="http://schemas.openxmlformats.org/officeDocument/2006/relationships/image" Target="media/image149.wmf"/><Relationship Id="rId453" Type="http://schemas.openxmlformats.org/officeDocument/2006/relationships/image" Target="media/image158.wmf"/><Relationship Id="rId474" Type="http://schemas.openxmlformats.org/officeDocument/2006/relationships/oleObject" Target="embeddings/oleObject297.bin"/><Relationship Id="rId509" Type="http://schemas.openxmlformats.org/officeDocument/2006/relationships/oleObject" Target="embeddings/oleObject320.bin"/><Relationship Id="rId106" Type="http://schemas.openxmlformats.org/officeDocument/2006/relationships/oleObject" Target="embeddings/oleObject53.bin"/><Relationship Id="rId127" Type="http://schemas.openxmlformats.org/officeDocument/2006/relationships/oleObject" Target="embeddings/oleObject65.bin"/><Relationship Id="rId313" Type="http://schemas.openxmlformats.org/officeDocument/2006/relationships/oleObject" Target="embeddings/oleObject191.bin"/><Relationship Id="rId495" Type="http://schemas.openxmlformats.org/officeDocument/2006/relationships/image" Target="media/image17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image" Target="media/image18.wmf"/><Relationship Id="rId73" Type="http://schemas.openxmlformats.org/officeDocument/2006/relationships/image" Target="media/image28.wmf"/><Relationship Id="rId94" Type="http://schemas.openxmlformats.org/officeDocument/2006/relationships/image" Target="media/image38.wmf"/><Relationship Id="rId148" Type="http://schemas.openxmlformats.org/officeDocument/2006/relationships/oleObject" Target="embeddings/oleObject79.bin"/><Relationship Id="rId169" Type="http://schemas.openxmlformats.org/officeDocument/2006/relationships/image" Target="media/image68.wmf"/><Relationship Id="rId334" Type="http://schemas.openxmlformats.org/officeDocument/2006/relationships/oleObject" Target="embeddings/oleObject205.bin"/><Relationship Id="rId355" Type="http://schemas.openxmlformats.org/officeDocument/2006/relationships/oleObject" Target="embeddings/oleObject221.bin"/><Relationship Id="rId376" Type="http://schemas.openxmlformats.org/officeDocument/2006/relationships/oleObject" Target="embeddings/oleObject237.bin"/><Relationship Id="rId397" Type="http://schemas.openxmlformats.org/officeDocument/2006/relationships/oleObject" Target="embeddings/oleObject252.bin"/><Relationship Id="rId520" Type="http://schemas.openxmlformats.org/officeDocument/2006/relationships/oleObject" Target="embeddings/oleObject330.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98.bin"/><Relationship Id="rId215" Type="http://schemas.openxmlformats.org/officeDocument/2006/relationships/oleObject" Target="embeddings/oleObject125.bin"/><Relationship Id="rId236" Type="http://schemas.openxmlformats.org/officeDocument/2006/relationships/oleObject" Target="embeddings/oleObject142.bin"/><Relationship Id="rId257" Type="http://schemas.openxmlformats.org/officeDocument/2006/relationships/image" Target="media/image93.wmf"/><Relationship Id="rId278" Type="http://schemas.openxmlformats.org/officeDocument/2006/relationships/image" Target="media/image101.wmf"/><Relationship Id="rId401" Type="http://schemas.openxmlformats.org/officeDocument/2006/relationships/oleObject" Target="embeddings/oleObject254.bin"/><Relationship Id="rId422" Type="http://schemas.openxmlformats.org/officeDocument/2006/relationships/oleObject" Target="embeddings/oleObject268.bin"/><Relationship Id="rId443" Type="http://schemas.openxmlformats.org/officeDocument/2006/relationships/image" Target="media/image153.wmf"/><Relationship Id="rId464" Type="http://schemas.openxmlformats.org/officeDocument/2006/relationships/image" Target="media/image163.wmf"/><Relationship Id="rId303" Type="http://schemas.openxmlformats.org/officeDocument/2006/relationships/oleObject" Target="embeddings/oleObject184.bin"/><Relationship Id="rId485" Type="http://schemas.openxmlformats.org/officeDocument/2006/relationships/oleObject" Target="embeddings/oleObject304.bin"/><Relationship Id="rId42" Type="http://schemas.openxmlformats.org/officeDocument/2006/relationships/oleObject" Target="embeddings/oleObject18.bin"/><Relationship Id="rId84" Type="http://schemas.openxmlformats.org/officeDocument/2006/relationships/image" Target="media/image33.wmf"/><Relationship Id="rId138" Type="http://schemas.openxmlformats.org/officeDocument/2006/relationships/oleObject" Target="embeddings/oleObject71.bin"/><Relationship Id="rId345" Type="http://schemas.openxmlformats.org/officeDocument/2006/relationships/oleObject" Target="embeddings/oleObject214.bin"/><Relationship Id="rId387" Type="http://schemas.openxmlformats.org/officeDocument/2006/relationships/image" Target="media/image133.wmf"/><Relationship Id="rId510" Type="http://schemas.openxmlformats.org/officeDocument/2006/relationships/oleObject" Target="embeddings/oleObject321.bin"/><Relationship Id="rId191" Type="http://schemas.openxmlformats.org/officeDocument/2006/relationships/oleObject" Target="embeddings/oleObject105.bin"/><Relationship Id="rId205" Type="http://schemas.openxmlformats.org/officeDocument/2006/relationships/oleObject" Target="embeddings/oleObject116.bin"/><Relationship Id="rId247" Type="http://schemas.openxmlformats.org/officeDocument/2006/relationships/oleObject" Target="embeddings/oleObject149.bin"/><Relationship Id="rId412" Type="http://schemas.openxmlformats.org/officeDocument/2006/relationships/image" Target="media/image141.wmf"/><Relationship Id="rId107" Type="http://schemas.openxmlformats.org/officeDocument/2006/relationships/oleObject" Target="embeddings/oleObject54.bin"/><Relationship Id="rId289" Type="http://schemas.openxmlformats.org/officeDocument/2006/relationships/oleObject" Target="embeddings/oleObject175.bin"/><Relationship Id="rId454" Type="http://schemas.openxmlformats.org/officeDocument/2006/relationships/oleObject" Target="embeddings/oleObject286.bin"/><Relationship Id="rId496" Type="http://schemas.openxmlformats.org/officeDocument/2006/relationships/oleObject" Target="embeddings/oleObject313.bin"/><Relationship Id="rId11" Type="http://schemas.openxmlformats.org/officeDocument/2006/relationships/image" Target="media/image1.wmf"/><Relationship Id="rId53" Type="http://schemas.openxmlformats.org/officeDocument/2006/relationships/oleObject" Target="embeddings/oleObject25.bin"/><Relationship Id="rId149" Type="http://schemas.openxmlformats.org/officeDocument/2006/relationships/image" Target="media/image60.wmf"/><Relationship Id="rId314" Type="http://schemas.openxmlformats.org/officeDocument/2006/relationships/oleObject" Target="embeddings/oleObject192.bin"/><Relationship Id="rId356" Type="http://schemas.openxmlformats.org/officeDocument/2006/relationships/oleObject" Target="embeddings/oleObject222.bin"/><Relationship Id="rId398" Type="http://schemas.openxmlformats.org/officeDocument/2006/relationships/image" Target="media/image136.wmf"/><Relationship Id="rId521" Type="http://schemas.openxmlformats.org/officeDocument/2006/relationships/image" Target="media/image181.wmf"/><Relationship Id="rId95" Type="http://schemas.openxmlformats.org/officeDocument/2006/relationships/oleObject" Target="embeddings/oleObject47.bin"/><Relationship Id="rId160" Type="http://schemas.openxmlformats.org/officeDocument/2006/relationships/oleObject" Target="embeddings/oleObject87.bin"/><Relationship Id="rId216" Type="http://schemas.openxmlformats.org/officeDocument/2006/relationships/oleObject" Target="embeddings/oleObject126.bin"/><Relationship Id="rId423" Type="http://schemas.openxmlformats.org/officeDocument/2006/relationships/image" Target="media/image145.wmf"/><Relationship Id="rId258" Type="http://schemas.openxmlformats.org/officeDocument/2006/relationships/oleObject" Target="embeddings/oleObject155.bin"/><Relationship Id="rId465" Type="http://schemas.openxmlformats.org/officeDocument/2006/relationships/oleObject" Target="embeddings/oleObject292.bin"/><Relationship Id="rId22" Type="http://schemas.openxmlformats.org/officeDocument/2006/relationships/oleObject" Target="embeddings/oleObject6.bin"/><Relationship Id="rId64" Type="http://schemas.openxmlformats.org/officeDocument/2006/relationships/oleObject" Target="embeddings/oleObject30.bin"/><Relationship Id="rId118" Type="http://schemas.openxmlformats.org/officeDocument/2006/relationships/image" Target="media/image48.wmf"/><Relationship Id="rId325" Type="http://schemas.openxmlformats.org/officeDocument/2006/relationships/image" Target="media/image116.wmf"/><Relationship Id="rId367" Type="http://schemas.openxmlformats.org/officeDocument/2006/relationships/image" Target="media/image127.wmf"/><Relationship Id="rId532" Type="http://schemas.openxmlformats.org/officeDocument/2006/relationships/oleObject" Target="embeddings/oleObject337.bin"/><Relationship Id="rId171" Type="http://schemas.openxmlformats.org/officeDocument/2006/relationships/image" Target="media/image69.wmf"/><Relationship Id="rId227" Type="http://schemas.openxmlformats.org/officeDocument/2006/relationships/oleObject" Target="embeddings/oleObject137.bin"/><Relationship Id="rId269" Type="http://schemas.openxmlformats.org/officeDocument/2006/relationships/oleObject" Target="embeddings/oleObject162.bin"/><Relationship Id="rId434" Type="http://schemas.openxmlformats.org/officeDocument/2006/relationships/oleObject" Target="embeddings/oleObject275.bin"/><Relationship Id="rId476" Type="http://schemas.openxmlformats.org/officeDocument/2006/relationships/oleObject" Target="embeddings/oleObject298.bin"/><Relationship Id="rId33" Type="http://schemas.openxmlformats.org/officeDocument/2006/relationships/oleObject" Target="embeddings/oleObject12.bin"/><Relationship Id="rId129" Type="http://schemas.openxmlformats.org/officeDocument/2006/relationships/oleObject" Target="embeddings/oleObject66.bin"/><Relationship Id="rId280" Type="http://schemas.openxmlformats.org/officeDocument/2006/relationships/image" Target="media/image102.wmf"/><Relationship Id="rId336" Type="http://schemas.openxmlformats.org/officeDocument/2006/relationships/oleObject" Target="embeddings/oleObject206.bin"/><Relationship Id="rId501" Type="http://schemas.openxmlformats.org/officeDocument/2006/relationships/oleObject" Target="embeddings/oleObject316.bin"/><Relationship Id="rId543" Type="http://schemas.openxmlformats.org/officeDocument/2006/relationships/theme" Target="theme/theme1.xml"/><Relationship Id="rId75" Type="http://schemas.openxmlformats.org/officeDocument/2006/relationships/oleObject" Target="embeddings/oleObject37.bin"/><Relationship Id="rId140" Type="http://schemas.openxmlformats.org/officeDocument/2006/relationships/oleObject" Target="embeddings/oleObject73.bin"/><Relationship Id="rId182" Type="http://schemas.openxmlformats.org/officeDocument/2006/relationships/oleObject" Target="embeddings/oleObject99.bin"/><Relationship Id="rId378" Type="http://schemas.openxmlformats.org/officeDocument/2006/relationships/image" Target="media/image130.wmf"/><Relationship Id="rId403" Type="http://schemas.openxmlformats.org/officeDocument/2006/relationships/oleObject" Target="embeddings/oleObject256.bin"/><Relationship Id="rId6" Type="http://schemas.openxmlformats.org/officeDocument/2006/relationships/footnotes" Target="footnotes.xml"/><Relationship Id="rId238" Type="http://schemas.openxmlformats.org/officeDocument/2006/relationships/image" Target="media/image85.wmf"/><Relationship Id="rId445" Type="http://schemas.openxmlformats.org/officeDocument/2006/relationships/image" Target="media/image154.wmf"/><Relationship Id="rId487" Type="http://schemas.openxmlformats.org/officeDocument/2006/relationships/image" Target="media/image172.wmf"/><Relationship Id="rId291" Type="http://schemas.openxmlformats.org/officeDocument/2006/relationships/oleObject" Target="embeddings/oleObject176.bin"/><Relationship Id="rId305" Type="http://schemas.openxmlformats.org/officeDocument/2006/relationships/oleObject" Target="embeddings/oleObject186.bin"/><Relationship Id="rId347" Type="http://schemas.openxmlformats.org/officeDocument/2006/relationships/oleObject" Target="embeddings/oleObject215.bin"/><Relationship Id="rId512" Type="http://schemas.openxmlformats.org/officeDocument/2006/relationships/oleObject" Target="embeddings/oleObject323.bin"/><Relationship Id="rId44" Type="http://schemas.openxmlformats.org/officeDocument/2006/relationships/oleObject" Target="embeddings/oleObject19.bin"/><Relationship Id="rId86" Type="http://schemas.openxmlformats.org/officeDocument/2006/relationships/oleObject" Target="embeddings/oleObject43.bin"/><Relationship Id="rId151" Type="http://schemas.openxmlformats.org/officeDocument/2006/relationships/oleObject" Target="embeddings/oleObject81.bin"/><Relationship Id="rId389" Type="http://schemas.openxmlformats.org/officeDocument/2006/relationships/oleObject" Target="embeddings/oleObject246.bin"/><Relationship Id="rId193" Type="http://schemas.openxmlformats.org/officeDocument/2006/relationships/oleObject" Target="embeddings/oleObject107.bin"/><Relationship Id="rId207" Type="http://schemas.openxmlformats.org/officeDocument/2006/relationships/image" Target="media/image80.wmf"/><Relationship Id="rId249" Type="http://schemas.openxmlformats.org/officeDocument/2006/relationships/image" Target="media/image89.wmf"/><Relationship Id="rId414" Type="http://schemas.openxmlformats.org/officeDocument/2006/relationships/oleObject" Target="embeddings/oleObject263.bin"/><Relationship Id="rId456" Type="http://schemas.openxmlformats.org/officeDocument/2006/relationships/oleObject" Target="embeddings/oleObject287.bin"/><Relationship Id="rId498" Type="http://schemas.openxmlformats.org/officeDocument/2006/relationships/image" Target="media/image174.wmf"/><Relationship Id="rId13" Type="http://schemas.openxmlformats.org/officeDocument/2006/relationships/image" Target="media/image2.wmf"/><Relationship Id="rId109" Type="http://schemas.openxmlformats.org/officeDocument/2006/relationships/oleObject" Target="embeddings/oleObject55.bin"/><Relationship Id="rId260" Type="http://schemas.openxmlformats.org/officeDocument/2006/relationships/oleObject" Target="embeddings/oleObject156.bin"/><Relationship Id="rId316" Type="http://schemas.openxmlformats.org/officeDocument/2006/relationships/oleObject" Target="embeddings/oleObject193.bin"/><Relationship Id="rId523" Type="http://schemas.openxmlformats.org/officeDocument/2006/relationships/image" Target="media/image182.wmf"/><Relationship Id="rId55" Type="http://schemas.openxmlformats.org/officeDocument/2006/relationships/image" Target="media/image20.wmf"/><Relationship Id="rId97" Type="http://schemas.openxmlformats.org/officeDocument/2006/relationships/oleObject" Target="embeddings/oleObject48.bin"/><Relationship Id="rId120" Type="http://schemas.openxmlformats.org/officeDocument/2006/relationships/image" Target="media/image49.wmf"/><Relationship Id="rId358" Type="http://schemas.openxmlformats.org/officeDocument/2006/relationships/oleObject" Target="embeddings/oleObject223.bin"/><Relationship Id="rId162" Type="http://schemas.openxmlformats.org/officeDocument/2006/relationships/oleObject" Target="embeddings/oleObject88.bin"/><Relationship Id="rId218" Type="http://schemas.openxmlformats.org/officeDocument/2006/relationships/oleObject" Target="embeddings/oleObject128.bin"/><Relationship Id="rId425" Type="http://schemas.openxmlformats.org/officeDocument/2006/relationships/image" Target="media/image146.wmf"/><Relationship Id="rId467" Type="http://schemas.openxmlformats.org/officeDocument/2006/relationships/oleObject" Target="embeddings/oleObject293.bin"/><Relationship Id="rId271" Type="http://schemas.openxmlformats.org/officeDocument/2006/relationships/oleObject" Target="embeddings/oleObject164.bin"/><Relationship Id="rId24" Type="http://schemas.openxmlformats.org/officeDocument/2006/relationships/oleObject" Target="embeddings/oleObject7.bin"/><Relationship Id="rId66" Type="http://schemas.openxmlformats.org/officeDocument/2006/relationships/oleObject" Target="embeddings/oleObject31.bin"/><Relationship Id="rId131" Type="http://schemas.openxmlformats.org/officeDocument/2006/relationships/oleObject" Target="embeddings/oleObject67.bin"/><Relationship Id="rId327" Type="http://schemas.openxmlformats.org/officeDocument/2006/relationships/image" Target="media/image117.wmf"/><Relationship Id="rId369" Type="http://schemas.openxmlformats.org/officeDocument/2006/relationships/image" Target="media/image128.wmf"/><Relationship Id="rId534" Type="http://schemas.openxmlformats.org/officeDocument/2006/relationships/oleObject" Target="embeddings/oleObject338.bin"/><Relationship Id="rId173" Type="http://schemas.openxmlformats.org/officeDocument/2006/relationships/image" Target="media/image70.wmf"/><Relationship Id="rId229" Type="http://schemas.openxmlformats.org/officeDocument/2006/relationships/oleObject" Target="embeddings/oleObject139.bin"/><Relationship Id="rId380" Type="http://schemas.openxmlformats.org/officeDocument/2006/relationships/oleObject" Target="embeddings/oleObject240.bin"/><Relationship Id="rId436" Type="http://schemas.openxmlformats.org/officeDocument/2006/relationships/image" Target="media/image150.wmf"/><Relationship Id="rId240" Type="http://schemas.openxmlformats.org/officeDocument/2006/relationships/oleObject" Target="embeddings/oleObject145.bin"/><Relationship Id="rId478" Type="http://schemas.openxmlformats.org/officeDocument/2006/relationships/oleObject" Target="embeddings/oleObject299.bin"/><Relationship Id="rId35" Type="http://schemas.openxmlformats.org/officeDocument/2006/relationships/oleObject" Target="embeddings/oleObject13.bin"/><Relationship Id="rId77" Type="http://schemas.openxmlformats.org/officeDocument/2006/relationships/image" Target="media/image30.wmf"/><Relationship Id="rId100" Type="http://schemas.openxmlformats.org/officeDocument/2006/relationships/image" Target="media/image41.wmf"/><Relationship Id="rId282" Type="http://schemas.openxmlformats.org/officeDocument/2006/relationships/image" Target="media/image103.wmf"/><Relationship Id="rId338" Type="http://schemas.openxmlformats.org/officeDocument/2006/relationships/oleObject" Target="embeddings/oleObject207.bin"/><Relationship Id="rId503" Type="http://schemas.openxmlformats.org/officeDocument/2006/relationships/oleObject" Target="embeddings/oleObject317.bin"/><Relationship Id="rId8" Type="http://schemas.openxmlformats.org/officeDocument/2006/relationships/hyperlink" Target="http://www.3gpp.org/3G_Specs/CRs.htm" TargetMode="External"/><Relationship Id="rId142" Type="http://schemas.openxmlformats.org/officeDocument/2006/relationships/oleObject" Target="embeddings/oleObject75.bin"/><Relationship Id="rId184" Type="http://schemas.openxmlformats.org/officeDocument/2006/relationships/oleObject" Target="embeddings/oleObject100.bin"/><Relationship Id="rId391" Type="http://schemas.openxmlformats.org/officeDocument/2006/relationships/oleObject" Target="embeddings/oleObject248.bin"/><Relationship Id="rId405" Type="http://schemas.openxmlformats.org/officeDocument/2006/relationships/oleObject" Target="embeddings/oleObject258.bin"/><Relationship Id="rId447" Type="http://schemas.openxmlformats.org/officeDocument/2006/relationships/image" Target="media/image155.wmf"/><Relationship Id="rId251" Type="http://schemas.openxmlformats.org/officeDocument/2006/relationships/image" Target="media/image90.wmf"/><Relationship Id="rId489" Type="http://schemas.openxmlformats.org/officeDocument/2006/relationships/oleObject" Target="embeddings/oleObject307.bin"/><Relationship Id="rId46" Type="http://schemas.openxmlformats.org/officeDocument/2006/relationships/oleObject" Target="embeddings/oleObject21.bin"/><Relationship Id="rId293" Type="http://schemas.openxmlformats.org/officeDocument/2006/relationships/oleObject" Target="embeddings/oleObject177.bin"/><Relationship Id="rId307" Type="http://schemas.openxmlformats.org/officeDocument/2006/relationships/oleObject" Target="embeddings/oleObject187.bin"/><Relationship Id="rId349" Type="http://schemas.openxmlformats.org/officeDocument/2006/relationships/oleObject" Target="embeddings/oleObject217.bin"/><Relationship Id="rId514" Type="http://schemas.openxmlformats.org/officeDocument/2006/relationships/oleObject" Target="embeddings/oleObject3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5DE91-6303-4005-BDC0-5162AEF7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12989</Words>
  <Characters>74041</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86857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MM7</cp:lastModifiedBy>
  <cp:revision>3</cp:revision>
  <cp:lastPrinted>2007-03-03T11:31:00Z</cp:lastPrinted>
  <dcterms:created xsi:type="dcterms:W3CDTF">2020-03-09T21:07:00Z</dcterms:created>
  <dcterms:modified xsi:type="dcterms:W3CDTF">2020-03-09T22:20:00Z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